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3DDA5371"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sidR="00FD45CD" w:rsidRPr="007D58FC">
        <w:rPr>
          <w:rFonts w:ascii="Arial" w:hAnsi="Arial" w:cs="Arial"/>
          <w:b/>
          <w:color w:val="000000"/>
          <w:sz w:val="24"/>
        </w:rPr>
        <w:tab/>
      </w:r>
      <w:r w:rsidR="00584D60" w:rsidRPr="007A2FCA">
        <w:rPr>
          <w:rFonts w:ascii="Arial" w:hAnsi="Arial" w:cs="Arial"/>
          <w:b/>
          <w:bCs/>
          <w:sz w:val="28"/>
        </w:rPr>
        <w:t>R1-</w:t>
      </w:r>
      <w:r w:rsidR="00F61954" w:rsidRPr="007A2FCA">
        <w:rPr>
          <w:rFonts w:ascii="Arial" w:hAnsi="Arial" w:cs="Arial"/>
          <w:b/>
          <w:bCs/>
          <w:sz w:val="28"/>
        </w:rPr>
        <w:t xml:space="preserve"> </w:t>
      </w:r>
      <w:r w:rsidR="007D56CA" w:rsidRPr="007A2FCA">
        <w:rPr>
          <w:rFonts w:ascii="Arial" w:hAnsi="Arial" w:cs="Arial"/>
          <w:b/>
          <w:bCs/>
          <w:sz w:val="28"/>
        </w:rPr>
        <w:t>20</w:t>
      </w:r>
      <w:r w:rsidR="00BF6A03" w:rsidRPr="007A2FCA">
        <w:rPr>
          <w:rFonts w:ascii="Arial" w:hAnsi="Arial" w:cs="Arial"/>
          <w:b/>
          <w:bCs/>
          <w:sz w:val="28"/>
        </w:rPr>
        <w:t>0</w:t>
      </w:r>
      <w:r w:rsidR="00CA408C">
        <w:rPr>
          <w:rFonts w:ascii="Arial" w:hAnsi="Arial" w:cs="Arial"/>
          <w:b/>
          <w:bCs/>
          <w:sz w:val="28"/>
        </w:rPr>
        <w:t>1813</w:t>
      </w:r>
    </w:p>
    <w:p w14:paraId="2C207909" w14:textId="77777777" w:rsidR="004956C2" w:rsidRPr="009513AC" w:rsidRDefault="004956C2" w:rsidP="004956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1C867E" w14:textId="77777777" w:rsidR="00E725B6" w:rsidRPr="007D58FC" w:rsidRDefault="00E725B6" w:rsidP="0069554E">
      <w:pPr>
        <w:pStyle w:val="af8"/>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2B24E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27A411CA"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proofErr w:type="spellStart"/>
      <w:r w:rsidR="007A2FCA" w:rsidRPr="007A2FCA">
        <w:rPr>
          <w:rFonts w:ascii="Arial" w:hAnsi="Arial"/>
          <w:sz w:val="24"/>
        </w:rPr>
        <w:t>Quectel</w:t>
      </w:r>
      <w:proofErr w:type="spellEnd"/>
    </w:p>
    <w:p w14:paraId="61FFA236" w14:textId="4915E3A5"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0231F9">
        <w:rPr>
          <w:rFonts w:asciiTheme="minorBidi" w:hAnsiTheme="minorBidi" w:cstheme="minorBidi"/>
          <w:sz w:val="24"/>
          <w:szCs w:val="24"/>
        </w:rPr>
        <w:t>PDCCH</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1"/>
        <w:jc w:val="both"/>
      </w:pPr>
      <w:r>
        <w:t>1</w:t>
      </w:r>
      <w:r w:rsidR="00843E9C" w:rsidRPr="00CC27F5">
        <w:tab/>
      </w:r>
      <w:r w:rsidR="007D56CA">
        <w:t xml:space="preserve">Introduction </w:t>
      </w:r>
    </w:p>
    <w:p w14:paraId="63B37E55" w14:textId="4CA586DD" w:rsidR="000D3391" w:rsidRDefault="007D56CA" w:rsidP="007A2FCA">
      <w:pPr>
        <w:jc w:val="both"/>
      </w:pPr>
      <w:r>
        <w:t xml:space="preserve">In this document, </w:t>
      </w:r>
      <w:r w:rsidR="007A2FCA">
        <w:t>the remaining issues on PDCCH enhancements</w:t>
      </w:r>
      <w:r w:rsidR="00DA3C52">
        <w:t xml:space="preserve">, in particular the calculations of </w:t>
      </w:r>
      <w:r w:rsidR="007A2FCA">
        <w:t xml:space="preserve"> </w:t>
      </w:r>
      <m:oMath>
        <m:sSubSup>
          <m:sSubSupPr>
            <m:ctrlPr>
              <w:rPr>
                <w:rFonts w:ascii="Cambria Math" w:hAnsi="Cambria Math"/>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total,(X,Y),</m:t>
            </m:r>
            <m:r>
              <w:rPr>
                <w:rFonts w:ascii="Cambria Math" w:hAnsi="Cambria Math"/>
              </w:rPr>
              <m:t>μ</m:t>
            </m:r>
          </m:sup>
        </m:sSubSup>
      </m:oMath>
      <w:r w:rsidR="00DA3C52" w:rsidRPr="00DA3C52">
        <w:t xml:space="preserve">and </w:t>
      </w:r>
      <m:oMath>
        <m:sSubSup>
          <m:sSubSupPr>
            <m:ctrlPr>
              <w:rPr>
                <w:rFonts w:ascii="Cambria Math" w:hAnsi="Cambria Math"/>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total,(X,Y),</m:t>
            </m:r>
            <m:r>
              <w:rPr>
                <w:rFonts w:ascii="Cambria Math" w:hAnsi="Cambria Math"/>
              </w:rPr>
              <m:t>μ</m:t>
            </m:r>
          </m:sup>
        </m:sSubSup>
      </m:oMath>
      <w:r w:rsidR="007A2FCA">
        <w:t>are addressed</w:t>
      </w:r>
      <w:r w:rsidR="00F00897" w:rsidRPr="00F00897">
        <w:t xml:space="preserve"> </w:t>
      </w:r>
      <w:r w:rsidR="00F00897">
        <w:t>for Release 16 URLLC</w:t>
      </w:r>
      <w:r w:rsidR="007A2FCA">
        <w:t xml:space="preserve">. Corresponding text proposals are </w:t>
      </w:r>
      <w:r w:rsidR="00227B00">
        <w:t xml:space="preserve">also </w:t>
      </w:r>
      <w:r w:rsidR="007A2FCA">
        <w:t>pr</w:t>
      </w:r>
      <w:r w:rsidR="00184567">
        <w:t>ovided</w:t>
      </w:r>
      <w:r w:rsidR="007A2FCA">
        <w:t>.</w:t>
      </w:r>
    </w:p>
    <w:p w14:paraId="43A8ED36" w14:textId="0281C2BC" w:rsidR="001527C9" w:rsidRDefault="000D3391" w:rsidP="000D3391">
      <w:pPr>
        <w:pStyle w:val="1"/>
        <w:ind w:left="0" w:firstLine="0"/>
        <w:jc w:val="both"/>
      </w:pPr>
      <w:r>
        <w:t xml:space="preserve">2         </w:t>
      </w:r>
      <w:r w:rsidR="007A2FCA">
        <w:t>Interactions b</w:t>
      </w:r>
      <w:r w:rsidR="00550F4E">
        <w:t xml:space="preserve">etween URLLC and Cross-Carrier </w:t>
      </w:r>
      <w:r w:rsidR="00550F4E">
        <w:rPr>
          <w:rFonts w:hint="eastAsia"/>
          <w:lang w:eastAsia="zh-CN"/>
        </w:rPr>
        <w:t>S</w:t>
      </w:r>
      <w:r w:rsidR="007A2FCA">
        <w:t>cheduling</w:t>
      </w:r>
    </w:p>
    <w:p w14:paraId="60734B09" w14:textId="7D8320B5" w:rsidR="007A2FCA" w:rsidRDefault="007A2FCA" w:rsidP="00C35C4F">
      <w:pPr>
        <w:jc w:val="both"/>
        <w:rPr>
          <w:lang w:eastAsia="x-none"/>
        </w:rPr>
      </w:pPr>
      <w:r>
        <w:rPr>
          <w:lang w:val="en-GB"/>
        </w:rPr>
        <w:t xml:space="preserve">At the last e-meeting, the following working assumptions were </w:t>
      </w:r>
      <w:r w:rsidR="00550F4E">
        <w:rPr>
          <w:lang w:val="en-GB"/>
        </w:rPr>
        <w:t xml:space="preserve">made </w:t>
      </w:r>
      <w:r>
        <w:rPr>
          <w:lang w:val="en-GB"/>
        </w:rPr>
        <w:t xml:space="preserve">in URLLC </w:t>
      </w:r>
      <w:r w:rsidR="007B7F3D">
        <w:rPr>
          <w:rFonts w:hint="eastAsia"/>
          <w:lang w:val="en-GB" w:eastAsia="zh-CN"/>
        </w:rPr>
        <w:t>email</w:t>
      </w:r>
      <w:r w:rsidR="007B7F3D">
        <w:rPr>
          <w:lang w:val="en-GB"/>
        </w:rPr>
        <w:t xml:space="preserve"> </w:t>
      </w:r>
      <w:r>
        <w:rPr>
          <w:lang w:val="en-GB"/>
        </w:rPr>
        <w:t xml:space="preserve">thread </w:t>
      </w:r>
      <w:r w:rsidRPr="004F1020">
        <w:rPr>
          <w:lang w:eastAsia="x-none"/>
        </w:rPr>
        <w:t>[100e-NR-L1enh_URLLC_PDCCH-03]</w:t>
      </w:r>
      <w:r w:rsidR="009F4441">
        <w:rPr>
          <w:lang w:eastAsia="x-none"/>
        </w:rPr>
        <w:t xml:space="preserve"> for aligned span cases</w:t>
      </w:r>
      <w:r w:rsidRPr="004F1020">
        <w:rPr>
          <w:lang w:eastAsia="x-none"/>
        </w:rPr>
        <w:t xml:space="preserve"> </w:t>
      </w:r>
      <w:r>
        <w:rPr>
          <w:lang w:eastAsia="x-none"/>
        </w:rPr>
        <w:t>:</w:t>
      </w:r>
    </w:p>
    <w:p w14:paraId="10B46557" w14:textId="77777777" w:rsidR="007A2FCA" w:rsidRPr="00AC41D1" w:rsidRDefault="007A2FCA" w:rsidP="007A2FCA">
      <w:pPr>
        <w:rPr>
          <w:highlight w:val="darkYellow"/>
        </w:rPr>
      </w:pPr>
      <w:r w:rsidRPr="00AC41D1">
        <w:rPr>
          <w:highlight w:val="darkYellow"/>
        </w:rPr>
        <w:t>Working assumption:</w:t>
      </w:r>
    </w:p>
    <w:p w14:paraId="73A066A9" w14:textId="77777777" w:rsidR="007A2FCA" w:rsidRPr="00071A54" w:rsidRDefault="007A2FCA" w:rsidP="007A2FCA">
      <w:pPr>
        <w:rPr>
          <w:i/>
          <w:iCs/>
          <w:szCs w:val="22"/>
          <w:lang w:eastAsia="zh-CN"/>
        </w:rPr>
      </w:pPr>
      <w:r w:rsidRPr="00071A54">
        <w:rPr>
          <w:i/>
          <w:iCs/>
        </w:rPr>
        <w:t xml:space="preserve">If a UE is configured with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等线"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等线"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等线"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071A54">
        <w:rPr>
          <w:i/>
          <w:iCs/>
        </w:rPr>
        <w:t xml:space="preserve">the UE is not required to monitor more than </w:t>
      </w:r>
      <m:oMath>
        <m:sSubSup>
          <m:sSubSupPr>
            <m:ctrlPr>
              <w:rPr>
                <w:rFonts w:ascii="Cambria Math" w:eastAsia="等线"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 xml:space="preserve"> </m:t>
        </m:r>
      </m:oMath>
      <w:r w:rsidRPr="00071A54">
        <w:rPr>
          <w:i/>
          <w:iCs/>
        </w:rPr>
        <w:t xml:space="preserve">non-overlapping CCEs per span on the active DL BWP(s) of scheduling cell(s) from the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 xml:space="preserve"> </m:t>
        </m:r>
      </m:oMath>
      <w:r w:rsidRPr="00071A54">
        <w:rPr>
          <w:i/>
          <w:iCs/>
        </w:rPr>
        <w:t xml:space="preserve">downlink cells </w:t>
      </w:r>
      <w:r w:rsidRPr="00071A54">
        <w:rPr>
          <w:i/>
          <w:iCs/>
          <w:color w:val="0070C0"/>
        </w:rPr>
        <w:t xml:space="preserve">if the spans on </w:t>
      </w:r>
      <w:r w:rsidRPr="00071A54">
        <w:rPr>
          <w:i/>
          <w:iCs/>
          <w:color w:val="FF0000"/>
        </w:rPr>
        <w:t>all</w:t>
      </w:r>
      <w:r w:rsidRPr="00071A54">
        <w:rPr>
          <w:i/>
          <w:iCs/>
          <w:color w:val="0070C0"/>
        </w:rPr>
        <w:t xml:space="preserve"> downlink cells from the </w:t>
      </w:r>
      <m:oMath>
        <m:sSubSup>
          <m:sSubSupPr>
            <m:ctrlPr>
              <w:rPr>
                <w:rFonts w:ascii="Cambria Math" w:eastAsia="等线"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等线"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等线" w:hAnsi="Cambria Math" w:cs="Calibri"/>
                <w:color w:val="0070C0"/>
                <w:szCs w:val="21"/>
              </w:rPr>
            </m:ctrlPr>
          </m:sup>
        </m:sSubSup>
      </m:oMath>
      <w:r w:rsidRPr="00071A54">
        <w:rPr>
          <w:i/>
          <w:iCs/>
          <w:color w:val="0070C0"/>
        </w:rPr>
        <w:t xml:space="preserve"> downlink cells are aligned,</w:t>
      </w:r>
      <w:r w:rsidRPr="00071A54">
        <w:rPr>
          <w:i/>
          <w:iCs/>
        </w:rPr>
        <w:t xml:space="preserve"> where</w:t>
      </w:r>
    </w:p>
    <w:p w14:paraId="6B8F5A1A" w14:textId="77777777" w:rsidR="007A2FCA" w:rsidRPr="00071A54" w:rsidRDefault="0013477F" w:rsidP="007A2FCA">
      <w:pPr>
        <w:snapToGrid w:val="0"/>
        <w:jc w:val="both"/>
        <w:rPr>
          <w:i/>
          <w:iCs/>
          <w:color w:val="000000"/>
          <w:szCs w:val="21"/>
        </w:rPr>
      </w:pPr>
      <m:oMathPara>
        <m:oMath>
          <m:sSubSup>
            <m:sSubSupPr>
              <m:ctrlPr>
                <w:rPr>
                  <w:rFonts w:ascii="Cambria Math" w:eastAsia="等线"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m:t>
          </m:r>
          <m:d>
            <m:dPr>
              <m:begChr m:val="⌊"/>
              <m:endChr m:val="⌋"/>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cap-r16</m:t>
                  </m:r>
                  <m:ctrlPr>
                    <w:rPr>
                      <w:rFonts w:ascii="Cambria Math" w:eastAsia="等线" w:hAnsi="Cambria Math" w:cs="Calibri"/>
                      <w:color w:val="000000"/>
                      <w:szCs w:val="21"/>
                    </w:rPr>
                  </m:ctrlPr>
                </m:sup>
              </m:sSubSup>
              <m:r>
                <w:rPr>
                  <w:rFonts w:ascii="Cambria Math" w:hAnsi="Cambria Math"/>
                  <w:color w:val="000000"/>
                  <w:szCs w:val="21"/>
                </w:rPr>
                <m:t>⋅</m:t>
              </m:r>
              <m:sSubSup>
                <m:sSubSupPr>
                  <m:ctrlPr>
                    <w:rPr>
                      <w:rFonts w:ascii="Cambria Math" w:eastAsia="等线" w:hAnsi="Cambria Math" w:cs="Calibri"/>
                      <w:i/>
                      <w:iCs/>
                      <w:color w:val="000000"/>
                      <w:szCs w:val="21"/>
                    </w:rPr>
                  </m:ctrlPr>
                </m:sSubSupPr>
                <m:e>
                  <m:r>
                    <w:rPr>
                      <w:rFonts w:ascii="Cambria Math" w:hAnsi="Cambria Math"/>
                      <w:color w:val="000000"/>
                      <w:szCs w:val="21"/>
                    </w:rPr>
                    <m:t>C</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m:t>
              </m:r>
              <m:f>
                <m:fPr>
                  <m:type m:val="lin"/>
                  <m:ctrlPr>
                    <w:rPr>
                      <w:rFonts w:ascii="Cambria Math" w:eastAsia="等线" w:hAnsi="Cambria Math" w:cs="Calibri"/>
                      <w:i/>
                      <w:iCs/>
                      <w:color w:val="000000"/>
                      <w:szCs w:val="21"/>
                    </w:rPr>
                  </m:ctrlPr>
                </m:fPr>
                <m:num>
                  <m:d>
                    <m:dPr>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e>
                  </m:d>
                </m:num>
                <m:den>
                  <m:nary>
                    <m:naryPr>
                      <m:chr m:val="∑"/>
                      <m:ctrlPr>
                        <w:rPr>
                          <w:rFonts w:ascii="Cambria Math" w:eastAsia="等线"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等线" w:hAnsi="Cambria Math" w:cs="Calibri"/>
                                  <w:color w:val="000000"/>
                                  <w:szCs w:val="21"/>
                                </w:rPr>
                              </m:ctrlPr>
                            </m:sup>
                          </m:sSubSup>
                        </m:e>
                      </m:d>
                    </m:e>
                  </m:nary>
                </m:den>
              </m:f>
            </m:e>
          </m:d>
        </m:oMath>
      </m:oMathPara>
    </w:p>
    <w:p w14:paraId="75808942" w14:textId="77777777" w:rsidR="007A2FCA" w:rsidRPr="00071A54" w:rsidRDefault="007A2FCA" w:rsidP="007A2FCA">
      <w:pPr>
        <w:numPr>
          <w:ilvl w:val="1"/>
          <w:numId w:val="21"/>
        </w:numPr>
        <w:overflowPunct/>
        <w:adjustRightInd/>
        <w:snapToGrid w:val="0"/>
        <w:spacing w:after="0"/>
        <w:jc w:val="both"/>
        <w:textAlignment w:val="auto"/>
        <w:rPr>
          <w:rFonts w:eastAsia="Times New Roman"/>
          <w:i/>
          <w:iCs/>
          <w:szCs w:val="22"/>
        </w:rPr>
      </w:pPr>
      <w:r w:rsidRPr="00071A54">
        <w:rPr>
          <w:rFonts w:eastAsia="Times New Roman"/>
          <w:i/>
          <w:iCs/>
          <w:position w:val="-14"/>
        </w:rPr>
        <w:fldChar w:fldCharType="begin"/>
      </w:r>
      <w:r w:rsidRPr="00071A54">
        <w:rPr>
          <w:rFonts w:eastAsia="Times New Roman"/>
          <w:i/>
          <w:iCs/>
          <w:position w:val="-14"/>
        </w:rPr>
        <w:instrText xml:space="preserve"> INCLUDEPICTURE  "cid:image008.png@01D5F2E8.24645FB0" \* MERGEFORMATINET </w:instrText>
      </w:r>
      <w:r w:rsidRPr="00071A54">
        <w:rPr>
          <w:rFonts w:eastAsia="Times New Roman"/>
          <w:i/>
          <w:iCs/>
          <w:position w:val="-14"/>
        </w:rPr>
        <w:fldChar w:fldCharType="separate"/>
      </w:r>
      <w:r>
        <w:rPr>
          <w:rFonts w:eastAsia="Times New Roman"/>
          <w:i/>
          <w:iCs/>
          <w:position w:val="-14"/>
        </w:rPr>
        <w:fldChar w:fldCharType="begin"/>
      </w:r>
      <w:r>
        <w:rPr>
          <w:rFonts w:eastAsia="Times New Roman"/>
          <w:i/>
          <w:iCs/>
          <w:position w:val="-14"/>
        </w:rPr>
        <w:instrText xml:space="preserve"> INCLUDEPICTURE  "cid:image008.png@01D5F2E8.24645FB0" \* MERGEFORMATINET </w:instrText>
      </w:r>
      <w:r>
        <w:rPr>
          <w:rFonts w:eastAsia="Times New Roman"/>
          <w:i/>
          <w:iCs/>
          <w:position w:val="-14"/>
        </w:rPr>
        <w:fldChar w:fldCharType="separate"/>
      </w:r>
      <w:r>
        <w:rPr>
          <w:rFonts w:eastAsia="Times New Roman"/>
          <w:i/>
          <w:iCs/>
          <w:position w:val="-14"/>
        </w:rPr>
        <w:fldChar w:fldCharType="begin"/>
      </w:r>
      <w:r>
        <w:rPr>
          <w:rFonts w:eastAsia="Times New Roman"/>
          <w:i/>
          <w:iCs/>
          <w:position w:val="-14"/>
        </w:rPr>
        <w:instrText xml:space="preserve"> INCLUDEPICTURE  "cid:image008.png@01D5F2E8.24645FB0" \* MERGEFORMATINET </w:instrText>
      </w:r>
      <w:r>
        <w:rPr>
          <w:rFonts w:eastAsia="Times New Roman"/>
          <w:i/>
          <w:iCs/>
          <w:position w:val="-14"/>
        </w:rPr>
        <w:fldChar w:fldCharType="separate"/>
      </w:r>
      <w:r w:rsidR="00496C52">
        <w:rPr>
          <w:rFonts w:eastAsia="Times New Roman"/>
          <w:i/>
          <w:iCs/>
          <w:position w:val="-14"/>
        </w:rPr>
        <w:fldChar w:fldCharType="begin"/>
      </w:r>
      <w:r w:rsidR="00496C52">
        <w:rPr>
          <w:rFonts w:eastAsia="Times New Roman"/>
          <w:i/>
          <w:iCs/>
          <w:position w:val="-14"/>
        </w:rPr>
        <w:instrText xml:space="preserve"> INCLUDEPICTURE  "cid:image008.png@01D5F2E8.24645FB0" \* MERGEFORMATINET </w:instrText>
      </w:r>
      <w:r w:rsidR="00496C52">
        <w:rPr>
          <w:rFonts w:eastAsia="Times New Roman"/>
          <w:i/>
          <w:iCs/>
          <w:position w:val="-14"/>
        </w:rPr>
        <w:fldChar w:fldCharType="separate"/>
      </w:r>
      <w:r w:rsidR="005934AF">
        <w:rPr>
          <w:rFonts w:eastAsia="Times New Roman"/>
          <w:i/>
          <w:iCs/>
          <w:position w:val="-14"/>
        </w:rPr>
        <w:fldChar w:fldCharType="begin"/>
      </w:r>
      <w:r w:rsidR="005934AF">
        <w:rPr>
          <w:rFonts w:eastAsia="Times New Roman"/>
          <w:i/>
          <w:iCs/>
          <w:position w:val="-14"/>
        </w:rPr>
        <w:instrText xml:space="preserve"> INCLUDEPICTURE  "cid:image008.png@01D5F2E8.24645FB0" \* MERGEFORMATINET </w:instrText>
      </w:r>
      <w:r w:rsidR="005934AF">
        <w:rPr>
          <w:rFonts w:eastAsia="Times New Roman"/>
          <w:i/>
          <w:iCs/>
          <w:position w:val="-14"/>
        </w:rPr>
        <w:fldChar w:fldCharType="separate"/>
      </w:r>
      <w:r w:rsidR="00E95448">
        <w:rPr>
          <w:rFonts w:eastAsia="Times New Roman"/>
          <w:i/>
          <w:iCs/>
          <w:position w:val="-14"/>
        </w:rPr>
        <w:fldChar w:fldCharType="begin"/>
      </w:r>
      <w:r w:rsidR="00E95448">
        <w:rPr>
          <w:rFonts w:eastAsia="Times New Roman"/>
          <w:i/>
          <w:iCs/>
          <w:position w:val="-14"/>
        </w:rPr>
        <w:instrText xml:space="preserve"> INCLUDEPICTURE  "cid:image008.png@01D5F2E8.24645FB0" \* MERGEFORMATINET </w:instrText>
      </w:r>
      <w:r w:rsidR="00E95448">
        <w:rPr>
          <w:rFonts w:eastAsia="Times New Roman"/>
          <w:i/>
          <w:iCs/>
          <w:position w:val="-14"/>
        </w:rPr>
        <w:fldChar w:fldCharType="separate"/>
      </w:r>
      <w:r w:rsidR="007D0878">
        <w:rPr>
          <w:rFonts w:eastAsia="Times New Roman"/>
          <w:i/>
          <w:iCs/>
          <w:position w:val="-14"/>
        </w:rPr>
        <w:fldChar w:fldCharType="begin"/>
      </w:r>
      <w:r w:rsidR="007D0878">
        <w:rPr>
          <w:rFonts w:eastAsia="Times New Roman"/>
          <w:i/>
          <w:iCs/>
          <w:position w:val="-14"/>
        </w:rPr>
        <w:instrText xml:space="preserve"> INCLUDEPICTURE  "cid:image008.png@01D5F2E8.24645FB0" \* MERGEFORMATINET </w:instrText>
      </w:r>
      <w:r w:rsidR="007D0878">
        <w:rPr>
          <w:rFonts w:eastAsia="Times New Roman"/>
          <w:i/>
          <w:iCs/>
          <w:position w:val="-14"/>
        </w:rPr>
        <w:fldChar w:fldCharType="separate"/>
      </w:r>
      <w:r w:rsidR="004F1365">
        <w:rPr>
          <w:rFonts w:eastAsia="Times New Roman"/>
          <w:i/>
          <w:iCs/>
          <w:position w:val="-14"/>
        </w:rPr>
        <w:fldChar w:fldCharType="begin"/>
      </w:r>
      <w:r w:rsidR="004F1365">
        <w:rPr>
          <w:rFonts w:eastAsia="Times New Roman"/>
          <w:i/>
          <w:iCs/>
          <w:position w:val="-14"/>
        </w:rPr>
        <w:instrText xml:space="preserve"> INCLUDEPICTURE  "cid:image008.png@01D5F2E8.24645FB0" \* MERGEFORMATINET </w:instrText>
      </w:r>
      <w:r w:rsidR="004F1365">
        <w:rPr>
          <w:rFonts w:eastAsia="Times New Roman"/>
          <w:i/>
          <w:iCs/>
          <w:position w:val="-14"/>
        </w:rPr>
        <w:fldChar w:fldCharType="separate"/>
      </w:r>
      <w:r w:rsidR="00550F4E">
        <w:rPr>
          <w:rFonts w:eastAsia="Times New Roman"/>
          <w:i/>
          <w:iCs/>
          <w:position w:val="-14"/>
        </w:rPr>
        <w:fldChar w:fldCharType="begin"/>
      </w:r>
      <w:r w:rsidR="00550F4E">
        <w:rPr>
          <w:rFonts w:eastAsia="Times New Roman"/>
          <w:i/>
          <w:iCs/>
          <w:position w:val="-14"/>
        </w:rPr>
        <w:instrText xml:space="preserve"> INCLUDEPICTURE  "cid:image008.png@01D5F2E8.24645FB0" \* MERGEFORMATINET </w:instrText>
      </w:r>
      <w:r w:rsidR="00550F4E">
        <w:rPr>
          <w:rFonts w:eastAsia="Times New Roman"/>
          <w:i/>
          <w:iCs/>
          <w:position w:val="-14"/>
        </w:rPr>
        <w:fldChar w:fldCharType="separate"/>
      </w:r>
      <w:r w:rsidR="00192490">
        <w:rPr>
          <w:rFonts w:eastAsia="Times New Roman"/>
          <w:i/>
          <w:iCs/>
          <w:position w:val="-14"/>
        </w:rPr>
        <w:fldChar w:fldCharType="begin"/>
      </w:r>
      <w:r w:rsidR="00192490">
        <w:rPr>
          <w:rFonts w:eastAsia="Times New Roman"/>
          <w:i/>
          <w:iCs/>
          <w:position w:val="-14"/>
        </w:rPr>
        <w:instrText xml:space="preserve"> INCLUDEPICTURE  "cid:image008.png@01D5F2E8.24645FB0" \* MERGEFORMATINET </w:instrText>
      </w:r>
      <w:r w:rsidR="00192490">
        <w:rPr>
          <w:rFonts w:eastAsia="Times New Roman"/>
          <w:i/>
          <w:iCs/>
          <w:position w:val="-14"/>
        </w:rPr>
        <w:fldChar w:fldCharType="separate"/>
      </w:r>
      <w:r w:rsidR="0013477F">
        <w:rPr>
          <w:rFonts w:eastAsia="Times New Roman"/>
          <w:i/>
          <w:iCs/>
          <w:position w:val="-14"/>
        </w:rPr>
        <w:fldChar w:fldCharType="begin"/>
      </w:r>
      <w:r w:rsidR="0013477F">
        <w:rPr>
          <w:rFonts w:eastAsia="Times New Roman"/>
          <w:i/>
          <w:iCs/>
          <w:position w:val="-14"/>
        </w:rPr>
        <w:instrText xml:space="preserve"> </w:instrText>
      </w:r>
      <w:r w:rsidR="0013477F">
        <w:rPr>
          <w:rFonts w:eastAsia="Times New Roman"/>
          <w:i/>
          <w:iCs/>
          <w:position w:val="-14"/>
        </w:rPr>
        <w:instrText>INCLUDEPICTURE  "cid:image008.png@01D5F2E8.24645FB0" \* MERGEFORMATINET</w:instrText>
      </w:r>
      <w:r w:rsidR="0013477F">
        <w:rPr>
          <w:rFonts w:eastAsia="Times New Roman"/>
          <w:i/>
          <w:iCs/>
          <w:position w:val="-14"/>
        </w:rPr>
        <w:instrText xml:space="preserve"> </w:instrText>
      </w:r>
      <w:r w:rsidR="0013477F">
        <w:rPr>
          <w:rFonts w:eastAsia="Times New Roman"/>
          <w:i/>
          <w:iCs/>
          <w:position w:val="-14"/>
        </w:rPr>
        <w:fldChar w:fldCharType="separate"/>
      </w:r>
      <w:r w:rsidR="00184567">
        <w:rPr>
          <w:rFonts w:eastAsia="Times New Roman"/>
          <w:i/>
          <w:iCs/>
          <w:position w:val="-14"/>
        </w:rPr>
        <w:pict w14:anchorId="7D4E94F7">
          <v:shape id="_x0000_i1026" type="#_x0000_t75" alt="cid:image023.png@01D5F088.C5CC80B0" style="width:36pt;height:19.6pt">
            <v:imagedata r:id="rId11" r:href="rId12"/>
          </v:shape>
        </w:pict>
      </w:r>
      <w:r w:rsidR="0013477F">
        <w:rPr>
          <w:rFonts w:eastAsia="Times New Roman"/>
          <w:i/>
          <w:iCs/>
          <w:position w:val="-14"/>
        </w:rPr>
        <w:fldChar w:fldCharType="end"/>
      </w:r>
      <w:r w:rsidR="00192490">
        <w:rPr>
          <w:rFonts w:eastAsia="Times New Roman"/>
          <w:i/>
          <w:iCs/>
          <w:position w:val="-14"/>
        </w:rPr>
        <w:fldChar w:fldCharType="end"/>
      </w:r>
      <w:r w:rsidR="00550F4E">
        <w:rPr>
          <w:rFonts w:eastAsia="Times New Roman"/>
          <w:i/>
          <w:iCs/>
          <w:position w:val="-14"/>
        </w:rPr>
        <w:fldChar w:fldCharType="end"/>
      </w:r>
      <w:r w:rsidR="004F1365">
        <w:rPr>
          <w:rFonts w:eastAsia="Times New Roman"/>
          <w:i/>
          <w:iCs/>
          <w:position w:val="-14"/>
        </w:rPr>
        <w:fldChar w:fldCharType="end"/>
      </w:r>
      <w:r w:rsidR="007D0878">
        <w:rPr>
          <w:rFonts w:eastAsia="Times New Roman"/>
          <w:i/>
          <w:iCs/>
          <w:position w:val="-14"/>
        </w:rPr>
        <w:fldChar w:fldCharType="end"/>
      </w:r>
      <w:r w:rsidR="00E95448">
        <w:rPr>
          <w:rFonts w:eastAsia="Times New Roman"/>
          <w:i/>
          <w:iCs/>
          <w:position w:val="-14"/>
        </w:rPr>
        <w:fldChar w:fldCharType="end"/>
      </w:r>
      <w:r w:rsidR="005934AF">
        <w:rPr>
          <w:rFonts w:eastAsia="Times New Roman"/>
          <w:i/>
          <w:iCs/>
          <w:position w:val="-14"/>
        </w:rPr>
        <w:fldChar w:fldCharType="end"/>
      </w:r>
      <w:r w:rsidR="00496C52">
        <w:rPr>
          <w:rFonts w:eastAsia="Times New Roman"/>
          <w:i/>
          <w:iCs/>
          <w:position w:val="-14"/>
        </w:rPr>
        <w:fldChar w:fldCharType="end"/>
      </w:r>
      <w:r>
        <w:rPr>
          <w:rFonts w:eastAsia="Times New Roman"/>
          <w:i/>
          <w:iCs/>
          <w:position w:val="-14"/>
        </w:rPr>
        <w:fldChar w:fldCharType="end"/>
      </w:r>
      <w:r>
        <w:rPr>
          <w:rFonts w:eastAsia="Times New Roman"/>
          <w:i/>
          <w:iCs/>
          <w:position w:val="-14"/>
        </w:rPr>
        <w:fldChar w:fldCharType="end"/>
      </w:r>
      <w:r w:rsidRPr="00071A54">
        <w:rPr>
          <w:rFonts w:eastAsia="Times New Roman"/>
          <w:i/>
          <w:iCs/>
          <w:position w:val="-14"/>
        </w:rPr>
        <w:fldChar w:fldCharType="end"/>
      </w:r>
      <w:r w:rsidRPr="00071A54">
        <w:rPr>
          <w:rFonts w:eastAsia="Times New Roman"/>
          <w:i/>
          <w:iCs/>
        </w:rPr>
        <w:t xml:space="preserve">is the number serving cells configured with Rel-16 PDCCH monitoring capability with SCS configuration j. </w:t>
      </w:r>
    </w:p>
    <w:p w14:paraId="5F1EA5E1" w14:textId="77777777" w:rsidR="007A2FCA" w:rsidRPr="00071A54" w:rsidRDefault="007A2FCA" w:rsidP="007A2FCA">
      <w:pPr>
        <w:numPr>
          <w:ilvl w:val="1"/>
          <w:numId w:val="21"/>
        </w:numPr>
        <w:overflowPunct/>
        <w:adjustRightInd/>
        <w:snapToGrid w:val="0"/>
        <w:spacing w:after="0"/>
        <w:ind w:left="1434" w:hanging="357"/>
        <w:jc w:val="both"/>
        <w:textAlignment w:val="auto"/>
        <w:rPr>
          <w:rFonts w:eastAsia="等线"/>
          <w:i/>
          <w:iCs/>
        </w:rPr>
      </w:pPr>
      <w:r w:rsidRPr="00071A54">
        <w:rPr>
          <w:i/>
          <w:iCs/>
        </w:rPr>
        <w:t xml:space="preserve">If a UE is configured with multiple carriers with a mix of Rel-15 and Rel-16 PDCCH monitoring capability,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cap-r16</m:t>
            </m:r>
            <m:ctrlPr>
              <w:rPr>
                <w:rFonts w:ascii="Cambria Math" w:eastAsia="等线" w:hAnsi="Cambria Math" w:cs="Calibri"/>
                <w:color w:val="000000"/>
                <w:szCs w:val="21"/>
              </w:rPr>
            </m:ctrlPr>
          </m:sup>
        </m:sSubSup>
      </m:oMath>
      <w:r w:rsidRPr="00071A54">
        <w:rPr>
          <w:i/>
          <w:iCs/>
        </w:rPr>
        <w:t xml:space="preserve"> is replaced by</w:t>
      </w:r>
      <w:r w:rsidRPr="00071A54">
        <w:rPr>
          <w:i/>
          <w:iCs/>
          <w:position w:val="-14"/>
        </w:rPr>
        <w:fldChar w:fldCharType="begin"/>
      </w:r>
      <w:r w:rsidRPr="00071A54">
        <w:rPr>
          <w:i/>
          <w:iCs/>
          <w:position w:val="-14"/>
        </w:rPr>
        <w:instrText xml:space="preserve"> INCLUDEPICTURE  "cid:image010.png@01D5F2E8.24645FB0" \* MERGEFORMATINET </w:instrText>
      </w:r>
      <w:r w:rsidRPr="00071A54">
        <w:rPr>
          <w:i/>
          <w:iCs/>
          <w:position w:val="-14"/>
        </w:rPr>
        <w:fldChar w:fldCharType="separate"/>
      </w:r>
      <w:r>
        <w:rPr>
          <w:i/>
          <w:iCs/>
          <w:position w:val="-14"/>
        </w:rPr>
        <w:fldChar w:fldCharType="begin"/>
      </w:r>
      <w:r>
        <w:rPr>
          <w:i/>
          <w:iCs/>
          <w:position w:val="-14"/>
        </w:rPr>
        <w:instrText xml:space="preserve"> INCLUDEPICTURE  "cid:image010.png@01D5F2E8.24645FB0" \* MERGEFORMATINET </w:instrText>
      </w:r>
      <w:r>
        <w:rPr>
          <w:i/>
          <w:iCs/>
          <w:position w:val="-14"/>
        </w:rPr>
        <w:fldChar w:fldCharType="separate"/>
      </w:r>
      <w:r>
        <w:rPr>
          <w:i/>
          <w:iCs/>
          <w:position w:val="-14"/>
        </w:rPr>
        <w:fldChar w:fldCharType="begin"/>
      </w:r>
      <w:r>
        <w:rPr>
          <w:i/>
          <w:iCs/>
          <w:position w:val="-14"/>
        </w:rPr>
        <w:instrText xml:space="preserve"> INCLUDEPICTURE  "cid:image010.png@01D5F2E8.24645FB0" \* MERGEFORMATINET </w:instrText>
      </w:r>
      <w:r>
        <w:rPr>
          <w:i/>
          <w:iCs/>
          <w:position w:val="-14"/>
        </w:rPr>
        <w:fldChar w:fldCharType="separate"/>
      </w:r>
      <w:r w:rsidR="00496C52">
        <w:rPr>
          <w:i/>
          <w:iCs/>
          <w:position w:val="-14"/>
        </w:rPr>
        <w:fldChar w:fldCharType="begin"/>
      </w:r>
      <w:r w:rsidR="00496C52">
        <w:rPr>
          <w:i/>
          <w:iCs/>
          <w:position w:val="-14"/>
        </w:rPr>
        <w:instrText xml:space="preserve"> INCLUDEPICTURE  "cid:image010.png@01D5F2E8.24645FB0" \* MERGEFORMATINET </w:instrText>
      </w:r>
      <w:r w:rsidR="00496C52">
        <w:rPr>
          <w:i/>
          <w:iCs/>
          <w:position w:val="-14"/>
        </w:rPr>
        <w:fldChar w:fldCharType="separate"/>
      </w:r>
      <w:r w:rsidR="005934AF">
        <w:rPr>
          <w:i/>
          <w:iCs/>
          <w:position w:val="-14"/>
        </w:rPr>
        <w:fldChar w:fldCharType="begin"/>
      </w:r>
      <w:r w:rsidR="005934AF">
        <w:rPr>
          <w:i/>
          <w:iCs/>
          <w:position w:val="-14"/>
        </w:rPr>
        <w:instrText xml:space="preserve"> INCLUDEPICTURE  "cid:image010.png@01D5F2E8.24645FB0" \* MERGEFORMATINET </w:instrText>
      </w:r>
      <w:r w:rsidR="005934AF">
        <w:rPr>
          <w:i/>
          <w:iCs/>
          <w:position w:val="-14"/>
        </w:rPr>
        <w:fldChar w:fldCharType="separate"/>
      </w:r>
      <w:r w:rsidR="00E95448">
        <w:rPr>
          <w:i/>
          <w:iCs/>
          <w:position w:val="-14"/>
        </w:rPr>
        <w:fldChar w:fldCharType="begin"/>
      </w:r>
      <w:r w:rsidR="00E95448">
        <w:rPr>
          <w:i/>
          <w:iCs/>
          <w:position w:val="-14"/>
        </w:rPr>
        <w:instrText xml:space="preserve"> INCLUDEPICTURE  "cid:image010.png@01D5F2E8.24645FB0" \* MERGEFORMATINET </w:instrText>
      </w:r>
      <w:r w:rsidR="00E95448">
        <w:rPr>
          <w:i/>
          <w:iCs/>
          <w:position w:val="-14"/>
        </w:rPr>
        <w:fldChar w:fldCharType="separate"/>
      </w:r>
      <w:r w:rsidR="007D0878">
        <w:rPr>
          <w:i/>
          <w:iCs/>
          <w:position w:val="-14"/>
        </w:rPr>
        <w:fldChar w:fldCharType="begin"/>
      </w:r>
      <w:r w:rsidR="007D0878">
        <w:rPr>
          <w:i/>
          <w:iCs/>
          <w:position w:val="-14"/>
        </w:rPr>
        <w:instrText xml:space="preserve"> INCLUDEPICTURE  "cid:image010.png@01D5F2E8.24645FB0" \* MERGEFORMATINET </w:instrText>
      </w:r>
      <w:r w:rsidR="007D0878">
        <w:rPr>
          <w:i/>
          <w:iCs/>
          <w:position w:val="-14"/>
        </w:rPr>
        <w:fldChar w:fldCharType="separate"/>
      </w:r>
      <w:r w:rsidR="004F1365">
        <w:rPr>
          <w:i/>
          <w:iCs/>
          <w:position w:val="-14"/>
        </w:rPr>
        <w:fldChar w:fldCharType="begin"/>
      </w:r>
      <w:r w:rsidR="004F1365">
        <w:rPr>
          <w:i/>
          <w:iCs/>
          <w:position w:val="-14"/>
        </w:rPr>
        <w:instrText xml:space="preserve"> INCLUDEPICTURE  "cid:image010.png@01D5F2E8.24645FB0" \* MERGEFORMATINET </w:instrText>
      </w:r>
      <w:r w:rsidR="004F1365">
        <w:rPr>
          <w:i/>
          <w:iCs/>
          <w:position w:val="-14"/>
        </w:rPr>
        <w:fldChar w:fldCharType="separate"/>
      </w:r>
      <w:r w:rsidR="00550F4E">
        <w:rPr>
          <w:i/>
          <w:iCs/>
          <w:position w:val="-14"/>
        </w:rPr>
        <w:fldChar w:fldCharType="begin"/>
      </w:r>
      <w:r w:rsidR="00550F4E">
        <w:rPr>
          <w:i/>
          <w:iCs/>
          <w:position w:val="-14"/>
        </w:rPr>
        <w:instrText xml:space="preserve"> INCLUDEPICTURE  "cid:image010.png@01D5F2E8.24645FB0" \* MERGEFORMATINET </w:instrText>
      </w:r>
      <w:r w:rsidR="00550F4E">
        <w:rPr>
          <w:i/>
          <w:iCs/>
          <w:position w:val="-14"/>
        </w:rPr>
        <w:fldChar w:fldCharType="separate"/>
      </w:r>
      <w:r w:rsidR="00192490">
        <w:rPr>
          <w:i/>
          <w:iCs/>
          <w:position w:val="-14"/>
        </w:rPr>
        <w:fldChar w:fldCharType="begin"/>
      </w:r>
      <w:r w:rsidR="00192490">
        <w:rPr>
          <w:i/>
          <w:iCs/>
          <w:position w:val="-14"/>
        </w:rPr>
        <w:instrText xml:space="preserve"> INCLUDEPICTURE  "cid:image010.png@01D5F2E8.24645FB0" \* MERGEFORMATINET </w:instrText>
      </w:r>
      <w:r w:rsidR="00192490">
        <w:rPr>
          <w:i/>
          <w:iCs/>
          <w:position w:val="-14"/>
        </w:rPr>
        <w:fldChar w:fldCharType="separate"/>
      </w:r>
      <w:r w:rsidR="0013477F">
        <w:rPr>
          <w:i/>
          <w:iCs/>
          <w:position w:val="-14"/>
        </w:rPr>
        <w:fldChar w:fldCharType="begin"/>
      </w:r>
      <w:r w:rsidR="0013477F">
        <w:rPr>
          <w:i/>
          <w:iCs/>
          <w:position w:val="-14"/>
        </w:rPr>
        <w:instrText xml:space="preserve"> </w:instrText>
      </w:r>
      <w:r w:rsidR="0013477F">
        <w:rPr>
          <w:i/>
          <w:iCs/>
          <w:position w:val="-14"/>
        </w:rPr>
        <w:instrText>INCLUDEPICTURE  "cid:image010.png@01D5F2E8.24645FB0" \* MERGEFORMATINET</w:instrText>
      </w:r>
      <w:r w:rsidR="0013477F">
        <w:rPr>
          <w:i/>
          <w:iCs/>
          <w:position w:val="-14"/>
        </w:rPr>
        <w:instrText xml:space="preserve"> </w:instrText>
      </w:r>
      <w:r w:rsidR="0013477F">
        <w:rPr>
          <w:i/>
          <w:iCs/>
          <w:position w:val="-14"/>
        </w:rPr>
        <w:fldChar w:fldCharType="separate"/>
      </w:r>
      <w:r w:rsidR="00184567">
        <w:rPr>
          <w:i/>
          <w:iCs/>
          <w:position w:val="-14"/>
        </w:rPr>
        <w:pict w14:anchorId="4AB5CA41">
          <v:shape id="_x0000_i1027" type="#_x0000_t75" alt="cid:image024.png@01D5F088.C5CC80B0" style="width:39.2pt;height:19.6pt">
            <v:imagedata r:id="rId13" r:href="rId14"/>
          </v:shape>
        </w:pict>
      </w:r>
      <w:r w:rsidR="0013477F">
        <w:rPr>
          <w:i/>
          <w:iCs/>
          <w:position w:val="-14"/>
        </w:rPr>
        <w:fldChar w:fldCharType="end"/>
      </w:r>
      <w:r w:rsidR="00192490">
        <w:rPr>
          <w:i/>
          <w:iCs/>
          <w:position w:val="-14"/>
        </w:rPr>
        <w:fldChar w:fldCharType="end"/>
      </w:r>
      <w:r w:rsidR="00550F4E">
        <w:rPr>
          <w:i/>
          <w:iCs/>
          <w:position w:val="-14"/>
        </w:rPr>
        <w:fldChar w:fldCharType="end"/>
      </w:r>
      <w:r w:rsidR="004F1365">
        <w:rPr>
          <w:i/>
          <w:iCs/>
          <w:position w:val="-14"/>
        </w:rPr>
        <w:fldChar w:fldCharType="end"/>
      </w:r>
      <w:r w:rsidR="007D0878">
        <w:rPr>
          <w:i/>
          <w:iCs/>
          <w:position w:val="-14"/>
        </w:rPr>
        <w:fldChar w:fldCharType="end"/>
      </w:r>
      <w:r w:rsidR="00E95448">
        <w:rPr>
          <w:i/>
          <w:iCs/>
          <w:position w:val="-14"/>
        </w:rPr>
        <w:fldChar w:fldCharType="end"/>
      </w:r>
      <w:r w:rsidR="005934AF">
        <w:rPr>
          <w:i/>
          <w:iCs/>
          <w:position w:val="-14"/>
        </w:rPr>
        <w:fldChar w:fldCharType="end"/>
      </w:r>
      <w:r w:rsidR="00496C52">
        <w:rPr>
          <w:i/>
          <w:iCs/>
          <w:position w:val="-14"/>
        </w:rPr>
        <w:fldChar w:fldCharType="end"/>
      </w:r>
      <w:r>
        <w:rPr>
          <w:i/>
          <w:iCs/>
          <w:position w:val="-14"/>
        </w:rPr>
        <w:fldChar w:fldCharType="end"/>
      </w:r>
      <w:r>
        <w:rPr>
          <w:i/>
          <w:iCs/>
          <w:position w:val="-14"/>
        </w:rPr>
        <w:fldChar w:fldCharType="end"/>
      </w:r>
      <w:r w:rsidRPr="00071A54">
        <w:rPr>
          <w:i/>
          <w:iCs/>
          <w:position w:val="-14"/>
        </w:rPr>
        <w:fldChar w:fldCharType="end"/>
      </w:r>
      <w:r w:rsidRPr="00071A54">
        <w:rPr>
          <w:i/>
          <w:iCs/>
        </w:rPr>
        <w:t xml:space="preserve">. </w:t>
      </w:r>
    </w:p>
    <w:p w14:paraId="35CEA126" w14:textId="77777777" w:rsidR="007A2FCA" w:rsidRPr="00071A54" w:rsidRDefault="007A2FCA" w:rsidP="007A2FCA">
      <w:pPr>
        <w:numPr>
          <w:ilvl w:val="1"/>
          <w:numId w:val="21"/>
        </w:numPr>
        <w:overflowPunct/>
        <w:adjustRightInd/>
        <w:snapToGrid w:val="0"/>
        <w:spacing w:after="0"/>
        <w:ind w:left="1434" w:hanging="357"/>
        <w:jc w:val="both"/>
        <w:textAlignment w:val="auto"/>
        <w:rPr>
          <w:rFonts w:ascii="Calibri" w:hAnsi="Calibri" w:cs="Calibri"/>
          <w:color w:val="1F497D"/>
          <w:szCs w:val="21"/>
        </w:rPr>
      </w:pPr>
      <w:r w:rsidRPr="00071A54">
        <w:rPr>
          <w:i/>
          <w:iCs/>
        </w:rPr>
        <w:t xml:space="preserve">The associated combination (X, Y) is the combination (X, Y) associated with largest maximum number of </w:t>
      </w:r>
      <m:oMath>
        <m:sSubSup>
          <m:sSubSupPr>
            <m:ctrlPr>
              <w:rPr>
                <w:rFonts w:ascii="Cambria Math" w:eastAsia="等线" w:hAnsi="Cambria Math" w:cs="Calibri"/>
                <w:i/>
                <w:iCs/>
                <w:szCs w:val="22"/>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eastAsia="等线" w:hAnsi="Cambria Math" w:cs="Calibri"/>
                    <w:i/>
                    <w:iCs/>
                    <w:szCs w:val="22"/>
                  </w:rPr>
                </m:ctrlPr>
              </m:dPr>
              <m:e>
                <m:r>
                  <w:rPr>
                    <w:rFonts w:ascii="Cambria Math" w:hAnsi="Cambria Math"/>
                  </w:rPr>
                  <m:t>X,Y</m:t>
                </m:r>
              </m:e>
            </m:d>
            <m:r>
              <w:rPr>
                <w:rFonts w:ascii="Cambria Math" w:hAnsi="Cambria Math"/>
              </w:rPr>
              <m:t>,μ</m:t>
            </m:r>
          </m:sup>
        </m:sSubSup>
      </m:oMath>
      <w:r w:rsidRPr="00071A54">
        <w:rPr>
          <w:i/>
          <w:iCs/>
        </w:rPr>
        <w:t xml:space="preserve"> , if the UE indicates a capability to monitor PDCCH according to multiple (X, Y) combinations and a configuration of search space sets to the UE results in </w:t>
      </w:r>
      <w:r w:rsidRPr="00071A54">
        <w:rPr>
          <w:i/>
          <w:iCs/>
          <w:strike/>
          <w:color w:val="FF0000"/>
        </w:rPr>
        <w:t>a span pattern with</w:t>
      </w:r>
      <w:r w:rsidRPr="00071A54">
        <w:rPr>
          <w:i/>
          <w:iCs/>
        </w:rPr>
        <w:t xml:space="preserve"> a separation of any two consecutive PDCCH monitoring spans that is equal to or larger than the value of X for two or more of the (X, Y) combinations.</w:t>
      </w:r>
    </w:p>
    <w:p w14:paraId="1C051A78" w14:textId="77777777" w:rsidR="007A2FCA" w:rsidRPr="00071A54" w:rsidRDefault="007A2FCA" w:rsidP="007A2FCA">
      <w:pPr>
        <w:rPr>
          <w:i/>
          <w:iCs/>
        </w:rPr>
      </w:pPr>
      <w:r w:rsidRPr="00071A54">
        <w:rPr>
          <w:i/>
          <w:iCs/>
        </w:rPr>
        <w:t xml:space="preserve">If a UE is configured with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oMath>
      <w:r w:rsidRPr="00071A54">
        <w:rPr>
          <w:i/>
          <w:iCs/>
        </w:rPr>
        <w:t xml:space="preserve"> downlink cells with Rel-16 PDCCH monitoring capability with an associated combination (X, Y) and SCS configuration µ, where </w:t>
      </w:r>
      <m:oMath>
        <m:nary>
          <m:naryPr>
            <m:chr m:val="∑"/>
            <m:ctrlPr>
              <w:rPr>
                <w:rFonts w:ascii="Cambria Math" w:eastAsia="等线" w:hAnsi="Cambria Math" w:cs="Calibri"/>
                <w:i/>
                <w:iCs/>
                <w:szCs w:val="22"/>
              </w:rPr>
            </m:ctrlPr>
          </m:naryPr>
          <m:sub>
            <m:r>
              <w:rPr>
                <w:rFonts w:ascii="Cambria Math" w:hAnsi="Cambria Math"/>
              </w:rPr>
              <m:t>μ=0</m:t>
            </m:r>
          </m:sub>
          <m:sup>
            <m:r>
              <w:rPr>
                <w:rFonts w:ascii="Cambria Math" w:hAnsi="Cambria Math"/>
              </w:rPr>
              <m:t>1</m:t>
            </m:r>
          </m:sup>
          <m:e>
            <m:sSubSup>
              <m:sSubSupPr>
                <m:ctrlPr>
                  <w:rPr>
                    <w:rFonts w:ascii="Cambria Math" w:eastAsia="等线" w:hAnsi="Cambria Math" w:cs="Calibri"/>
                    <w:i/>
                    <w:iCs/>
                    <w:szCs w:val="22"/>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eastAsia="等线" w:hAnsi="Cambria Math" w:cs="Calibri"/>
                <w:i/>
                <w:iCs/>
                <w:szCs w:val="22"/>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sidRPr="00071A54">
        <w:rPr>
          <w:lang w:val="x-none"/>
        </w:rPr>
        <w:t xml:space="preserve">, </w:t>
      </w:r>
      <w:r w:rsidRPr="00071A54">
        <w:rPr>
          <w:i/>
          <w:iCs/>
        </w:rPr>
        <w:t xml:space="preserve">the UE is not required to monitor more than </w:t>
      </w:r>
      <m:oMath>
        <m:sSubSup>
          <m:sSubSupPr>
            <m:ctrlPr>
              <w:rPr>
                <w:rFonts w:ascii="Cambria Math" w:eastAsia="等线"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 xml:space="preserve"> </m:t>
        </m:r>
      </m:oMath>
      <w:r w:rsidRPr="00071A54">
        <w:rPr>
          <w:i/>
          <w:iCs/>
        </w:rPr>
        <w:t xml:space="preserve">PDCCH candidates per span on the active DL BWP(s) of scheduling cell(s) from the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 xml:space="preserve"> </m:t>
        </m:r>
      </m:oMath>
      <w:r w:rsidRPr="00071A54">
        <w:rPr>
          <w:i/>
          <w:iCs/>
        </w:rPr>
        <w:t xml:space="preserve">serving cells </w:t>
      </w:r>
      <w:r w:rsidRPr="00071A54">
        <w:rPr>
          <w:i/>
          <w:iCs/>
          <w:color w:val="0070C0"/>
        </w:rPr>
        <w:t xml:space="preserve">if the spans on </w:t>
      </w:r>
      <w:r w:rsidRPr="00071A54">
        <w:rPr>
          <w:i/>
          <w:iCs/>
          <w:color w:val="FF0000"/>
        </w:rPr>
        <w:t>all</w:t>
      </w:r>
      <w:r w:rsidRPr="00071A54">
        <w:rPr>
          <w:i/>
          <w:iCs/>
          <w:color w:val="0070C0"/>
        </w:rPr>
        <w:t xml:space="preserve"> downlink cells from the </w:t>
      </w:r>
      <m:oMath>
        <m:sSubSup>
          <m:sSubSupPr>
            <m:ctrlPr>
              <w:rPr>
                <w:rFonts w:ascii="Cambria Math" w:eastAsia="等线" w:hAnsi="Cambria Math" w:cs="Calibri"/>
                <w:i/>
                <w:iCs/>
                <w:color w:val="0070C0"/>
                <w:szCs w:val="21"/>
              </w:rPr>
            </m:ctrlPr>
          </m:sSubSupPr>
          <m:e>
            <m:r>
              <w:rPr>
                <w:rFonts w:ascii="Cambria Math" w:hAnsi="Cambria Math"/>
                <w:color w:val="0070C0"/>
                <w:szCs w:val="21"/>
              </w:rPr>
              <m:t>N</m:t>
            </m:r>
          </m:e>
          <m:sub>
            <m:r>
              <m:rPr>
                <m:sty m:val="p"/>
              </m:rPr>
              <w:rPr>
                <w:rFonts w:ascii="Cambria Math" w:hAnsi="Cambria Math"/>
                <w:color w:val="0070C0"/>
                <w:szCs w:val="21"/>
              </w:rPr>
              <m:t>cells,r16</m:t>
            </m:r>
            <m:ctrlPr>
              <w:rPr>
                <w:rFonts w:ascii="Cambria Math" w:eastAsia="等线" w:hAnsi="Cambria Math" w:cs="Calibri"/>
                <w:color w:val="0070C0"/>
                <w:szCs w:val="21"/>
              </w:rPr>
            </m:ctrlPr>
          </m:sub>
          <m:sup>
            <m:r>
              <m:rPr>
                <m:sty m:val="p"/>
              </m:rPr>
              <w:rPr>
                <w:rFonts w:ascii="Cambria Math" w:hAnsi="Cambria Math"/>
                <w:color w:val="0070C0"/>
                <w:szCs w:val="21"/>
              </w:rPr>
              <m:t>DL,(X,Y),</m:t>
            </m:r>
            <m:r>
              <w:rPr>
                <w:rFonts w:ascii="Cambria Math" w:hAnsi="Cambria Math"/>
                <w:color w:val="0070C0"/>
                <w:szCs w:val="21"/>
              </w:rPr>
              <m:t>μ</m:t>
            </m:r>
            <m:ctrlPr>
              <w:rPr>
                <w:rFonts w:ascii="Cambria Math" w:eastAsia="等线" w:hAnsi="Cambria Math" w:cs="Calibri"/>
                <w:color w:val="0070C0"/>
                <w:szCs w:val="21"/>
              </w:rPr>
            </m:ctrlPr>
          </m:sup>
        </m:sSubSup>
      </m:oMath>
      <w:r w:rsidRPr="00071A54">
        <w:rPr>
          <w:i/>
          <w:iCs/>
          <w:color w:val="0070C0"/>
        </w:rPr>
        <w:t xml:space="preserve"> downlink cells are aligned</w:t>
      </w:r>
      <w:r w:rsidRPr="00071A54">
        <w:rPr>
          <w:i/>
          <w:iCs/>
        </w:rPr>
        <w:t>, where</w:t>
      </w:r>
    </w:p>
    <w:p w14:paraId="0AD53B39" w14:textId="77777777" w:rsidR="007A2FCA" w:rsidRPr="00071A54" w:rsidRDefault="0013477F" w:rsidP="007A2FCA">
      <w:pPr>
        <w:snapToGrid w:val="0"/>
        <w:jc w:val="both"/>
        <w:rPr>
          <w:i/>
          <w:iCs/>
          <w:color w:val="000000"/>
          <w:szCs w:val="21"/>
        </w:rPr>
      </w:pPr>
      <m:oMathPara>
        <m:oMath>
          <m:sSubSup>
            <m:sSubSupPr>
              <m:ctrlPr>
                <w:rPr>
                  <w:rFonts w:ascii="Cambria Math" w:eastAsia="等线"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total,(X,Y),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m:t>
          </m:r>
          <m:d>
            <m:dPr>
              <m:begChr m:val="⌊"/>
              <m:endChr m:val="⌋"/>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cap-r16</m:t>
                  </m:r>
                  <m:ctrlPr>
                    <w:rPr>
                      <w:rFonts w:ascii="Cambria Math" w:eastAsia="等线" w:hAnsi="Cambria Math" w:cs="Calibri"/>
                      <w:color w:val="000000"/>
                      <w:szCs w:val="21"/>
                    </w:rPr>
                  </m:ctrlPr>
                </m:sup>
              </m:sSubSup>
              <m:r>
                <w:rPr>
                  <w:rFonts w:ascii="Cambria Math" w:hAnsi="Cambria Math"/>
                  <w:color w:val="000000"/>
                  <w:szCs w:val="21"/>
                </w:rPr>
                <m:t>⋅</m:t>
              </m:r>
              <m:sSubSup>
                <m:sSubSupPr>
                  <m:ctrlPr>
                    <w:rPr>
                      <w:rFonts w:ascii="Cambria Math" w:eastAsia="等线" w:hAnsi="Cambria Math" w:cs="Calibri"/>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eastAsia="等线" w:hAnsi="Cambria Math" w:cs="Calibri"/>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eastAsia="等线" w:hAnsi="Cambria Math" w:cs="Calibri"/>
                      <w:color w:val="000000"/>
                      <w:szCs w:val="21"/>
                    </w:rPr>
                  </m:ctrlPr>
                </m:sup>
              </m:sSubSup>
              <m:r>
                <w:rPr>
                  <w:rFonts w:ascii="Cambria Math" w:hAnsi="Cambria Math"/>
                  <w:color w:val="000000"/>
                  <w:szCs w:val="21"/>
                </w:rPr>
                <m:t>⋅</m:t>
              </m:r>
              <m:f>
                <m:fPr>
                  <m:type m:val="lin"/>
                  <m:ctrlPr>
                    <w:rPr>
                      <w:rFonts w:ascii="Cambria Math" w:eastAsia="等线" w:hAnsi="Cambria Math" w:cs="Calibri"/>
                      <w:i/>
                      <w:iCs/>
                      <w:color w:val="000000"/>
                      <w:szCs w:val="21"/>
                    </w:rPr>
                  </m:ctrlPr>
                </m:fPr>
                <m:num>
                  <m:d>
                    <m:dPr>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DL,(X,Y),</m:t>
                          </m:r>
                          <m:r>
                            <w:rPr>
                              <w:rFonts w:ascii="Cambria Math" w:hAnsi="Cambria Math"/>
                              <w:color w:val="000000"/>
                              <w:szCs w:val="21"/>
                            </w:rPr>
                            <m:t>μ</m:t>
                          </m:r>
                          <m:ctrlPr>
                            <w:rPr>
                              <w:rFonts w:ascii="Cambria Math" w:eastAsia="等线" w:hAnsi="Cambria Math" w:cs="Calibri"/>
                              <w:color w:val="000000"/>
                              <w:szCs w:val="21"/>
                            </w:rPr>
                          </m:ctrlPr>
                        </m:sup>
                      </m:sSubSup>
                    </m:e>
                  </m:d>
                </m:num>
                <m:den>
                  <m:nary>
                    <m:naryPr>
                      <m:chr m:val="∑"/>
                      <m:ctrlPr>
                        <w:rPr>
                          <w:rFonts w:ascii="Cambria Math" w:eastAsia="等线" w:hAnsi="Cambria Math" w:cs="Calibri"/>
                          <w:i/>
                          <w:iCs/>
                          <w:color w:val="000000"/>
                          <w:szCs w:val="21"/>
                        </w:rPr>
                      </m:ctrlPr>
                    </m:naryPr>
                    <m:sub>
                      <m:r>
                        <w:rPr>
                          <w:rFonts w:ascii="Cambria Math" w:hAnsi="Cambria Math"/>
                          <w:color w:val="000000"/>
                          <w:szCs w:val="21"/>
                        </w:rPr>
                        <m:t>j=0</m:t>
                      </m:r>
                    </m:sub>
                    <m:sup>
                      <m:r>
                        <w:rPr>
                          <w:rFonts w:ascii="Cambria Math" w:hAnsi="Cambria Math"/>
                          <w:color w:val="000000"/>
                          <w:szCs w:val="21"/>
                        </w:rPr>
                        <m:t>1</m:t>
                      </m:r>
                    </m:sup>
                    <m:e>
                      <m:d>
                        <m:dPr>
                          <m:ctrlPr>
                            <w:rPr>
                              <w:rFonts w:ascii="Cambria Math" w:eastAsia="等线" w:hAnsi="Cambria Math" w:cs="Calibri"/>
                              <w:i/>
                              <w:iCs/>
                              <w:color w:val="000000"/>
                              <w:szCs w:val="21"/>
                            </w:rPr>
                          </m:ctrlPr>
                        </m:dPr>
                        <m:e>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cells,r16</m:t>
                              </m:r>
                              <m:ctrlPr>
                                <w:rPr>
                                  <w:rFonts w:ascii="Cambria Math" w:eastAsia="等线" w:hAnsi="Cambria Math" w:cs="Calibri"/>
                                  <w:color w:val="000000"/>
                                  <w:szCs w:val="21"/>
                                </w:rPr>
                              </m:ctrlPr>
                            </m:sub>
                            <m:sup>
                              <m:r>
                                <m:rPr>
                                  <m:sty m:val="p"/>
                                </m:rPr>
                                <w:rPr>
                                  <w:rFonts w:ascii="Cambria Math" w:hAnsi="Cambria Math"/>
                                  <w:color w:val="000000"/>
                                  <w:szCs w:val="21"/>
                                </w:rPr>
                                <m:t>DL,</m:t>
                              </m:r>
                              <m:r>
                                <w:rPr>
                                  <w:rFonts w:ascii="Cambria Math" w:hAnsi="Cambria Math"/>
                                  <w:color w:val="000000"/>
                                  <w:szCs w:val="21"/>
                                </w:rPr>
                                <m:t>j</m:t>
                              </m:r>
                              <m:ctrlPr>
                                <w:rPr>
                                  <w:rFonts w:ascii="Cambria Math" w:eastAsia="等线" w:hAnsi="Cambria Math" w:cs="Calibri"/>
                                  <w:color w:val="000000"/>
                                  <w:szCs w:val="21"/>
                                </w:rPr>
                              </m:ctrlPr>
                            </m:sup>
                          </m:sSubSup>
                        </m:e>
                      </m:d>
                    </m:e>
                  </m:nary>
                </m:den>
              </m:f>
            </m:e>
          </m:d>
        </m:oMath>
      </m:oMathPara>
    </w:p>
    <w:p w14:paraId="314DB414" w14:textId="77777777" w:rsidR="007A2FCA" w:rsidRPr="00071A54" w:rsidRDefault="007A2FCA" w:rsidP="007A2FCA">
      <w:pPr>
        <w:numPr>
          <w:ilvl w:val="1"/>
          <w:numId w:val="21"/>
        </w:numPr>
        <w:overflowPunct/>
        <w:adjustRightInd/>
        <w:snapToGrid w:val="0"/>
        <w:spacing w:after="0"/>
        <w:jc w:val="both"/>
        <w:textAlignment w:val="auto"/>
        <w:rPr>
          <w:rFonts w:eastAsia="Times New Roman"/>
          <w:i/>
          <w:iCs/>
          <w:szCs w:val="22"/>
        </w:rPr>
      </w:pPr>
      <w:r w:rsidRPr="00071A54">
        <w:rPr>
          <w:rFonts w:eastAsia="Times New Roman"/>
          <w:i/>
          <w:iCs/>
          <w:position w:val="-14"/>
        </w:rPr>
        <w:lastRenderedPageBreak/>
        <w:fldChar w:fldCharType="begin"/>
      </w:r>
      <w:r w:rsidRPr="00071A54">
        <w:rPr>
          <w:rFonts w:eastAsia="Times New Roman"/>
          <w:i/>
          <w:iCs/>
          <w:position w:val="-14"/>
        </w:rPr>
        <w:instrText xml:space="preserve"> INCLUDEPICTURE  "cid:image014.png@01D5F2E8.24645FB0" \* MERGEFORMATINET </w:instrText>
      </w:r>
      <w:r w:rsidRPr="00071A54">
        <w:rPr>
          <w:rFonts w:eastAsia="Times New Roman"/>
          <w:i/>
          <w:iCs/>
          <w:position w:val="-14"/>
        </w:rPr>
        <w:fldChar w:fldCharType="separate"/>
      </w:r>
      <w:r>
        <w:rPr>
          <w:rFonts w:eastAsia="Times New Roman"/>
          <w:i/>
          <w:iCs/>
          <w:position w:val="-14"/>
        </w:rPr>
        <w:fldChar w:fldCharType="begin"/>
      </w:r>
      <w:r>
        <w:rPr>
          <w:rFonts w:eastAsia="Times New Roman"/>
          <w:i/>
          <w:iCs/>
          <w:position w:val="-14"/>
        </w:rPr>
        <w:instrText xml:space="preserve"> INCLUDEPICTURE  "cid:image014.png@01D5F2E8.24645FB0" \* MERGEFORMATINET </w:instrText>
      </w:r>
      <w:r>
        <w:rPr>
          <w:rFonts w:eastAsia="Times New Roman"/>
          <w:i/>
          <w:iCs/>
          <w:position w:val="-14"/>
        </w:rPr>
        <w:fldChar w:fldCharType="separate"/>
      </w:r>
      <w:r>
        <w:rPr>
          <w:rFonts w:eastAsia="Times New Roman"/>
          <w:i/>
          <w:iCs/>
          <w:position w:val="-14"/>
        </w:rPr>
        <w:fldChar w:fldCharType="begin"/>
      </w:r>
      <w:r>
        <w:rPr>
          <w:rFonts w:eastAsia="Times New Roman"/>
          <w:i/>
          <w:iCs/>
          <w:position w:val="-14"/>
        </w:rPr>
        <w:instrText xml:space="preserve"> INCLUDEPICTURE  "cid:image014.png@01D5F2E8.24645FB0" \* MERGEFORMATINET </w:instrText>
      </w:r>
      <w:r>
        <w:rPr>
          <w:rFonts w:eastAsia="Times New Roman"/>
          <w:i/>
          <w:iCs/>
          <w:position w:val="-14"/>
        </w:rPr>
        <w:fldChar w:fldCharType="separate"/>
      </w:r>
      <w:r w:rsidR="00496C52">
        <w:rPr>
          <w:rFonts w:eastAsia="Times New Roman"/>
          <w:i/>
          <w:iCs/>
          <w:position w:val="-14"/>
        </w:rPr>
        <w:fldChar w:fldCharType="begin"/>
      </w:r>
      <w:r w:rsidR="00496C52">
        <w:rPr>
          <w:rFonts w:eastAsia="Times New Roman"/>
          <w:i/>
          <w:iCs/>
          <w:position w:val="-14"/>
        </w:rPr>
        <w:instrText xml:space="preserve"> INCLUDEPICTURE  "cid:image014.png@01D5F2E8.24645FB0" \* MERGEFORMATINET </w:instrText>
      </w:r>
      <w:r w:rsidR="00496C52">
        <w:rPr>
          <w:rFonts w:eastAsia="Times New Roman"/>
          <w:i/>
          <w:iCs/>
          <w:position w:val="-14"/>
        </w:rPr>
        <w:fldChar w:fldCharType="separate"/>
      </w:r>
      <w:r w:rsidR="005934AF">
        <w:rPr>
          <w:rFonts w:eastAsia="Times New Roman"/>
          <w:i/>
          <w:iCs/>
          <w:position w:val="-14"/>
        </w:rPr>
        <w:fldChar w:fldCharType="begin"/>
      </w:r>
      <w:r w:rsidR="005934AF">
        <w:rPr>
          <w:rFonts w:eastAsia="Times New Roman"/>
          <w:i/>
          <w:iCs/>
          <w:position w:val="-14"/>
        </w:rPr>
        <w:instrText xml:space="preserve"> INCLUDEPICTURE  "cid:image014.png@01D5F2E8.24645FB0" \* MERGEFORMATINET </w:instrText>
      </w:r>
      <w:r w:rsidR="005934AF">
        <w:rPr>
          <w:rFonts w:eastAsia="Times New Roman"/>
          <w:i/>
          <w:iCs/>
          <w:position w:val="-14"/>
        </w:rPr>
        <w:fldChar w:fldCharType="separate"/>
      </w:r>
      <w:r w:rsidR="00E95448">
        <w:rPr>
          <w:rFonts w:eastAsia="Times New Roman"/>
          <w:i/>
          <w:iCs/>
          <w:position w:val="-14"/>
        </w:rPr>
        <w:fldChar w:fldCharType="begin"/>
      </w:r>
      <w:r w:rsidR="00E95448">
        <w:rPr>
          <w:rFonts w:eastAsia="Times New Roman"/>
          <w:i/>
          <w:iCs/>
          <w:position w:val="-14"/>
        </w:rPr>
        <w:instrText xml:space="preserve"> INCLUDEPICTURE  "cid:image014.png@01D5F2E8.24645FB0" \* MERGEFORMATINET </w:instrText>
      </w:r>
      <w:r w:rsidR="00E95448">
        <w:rPr>
          <w:rFonts w:eastAsia="Times New Roman"/>
          <w:i/>
          <w:iCs/>
          <w:position w:val="-14"/>
        </w:rPr>
        <w:fldChar w:fldCharType="separate"/>
      </w:r>
      <w:r w:rsidR="007D0878">
        <w:rPr>
          <w:rFonts w:eastAsia="Times New Roman"/>
          <w:i/>
          <w:iCs/>
          <w:position w:val="-14"/>
        </w:rPr>
        <w:fldChar w:fldCharType="begin"/>
      </w:r>
      <w:r w:rsidR="007D0878">
        <w:rPr>
          <w:rFonts w:eastAsia="Times New Roman"/>
          <w:i/>
          <w:iCs/>
          <w:position w:val="-14"/>
        </w:rPr>
        <w:instrText xml:space="preserve"> INCLUDEPICTURE  "cid:image014.png@01D5F2E8.24645FB0" \* MERGEFORMATINET </w:instrText>
      </w:r>
      <w:r w:rsidR="007D0878">
        <w:rPr>
          <w:rFonts w:eastAsia="Times New Roman"/>
          <w:i/>
          <w:iCs/>
          <w:position w:val="-14"/>
        </w:rPr>
        <w:fldChar w:fldCharType="separate"/>
      </w:r>
      <w:r w:rsidR="004F1365">
        <w:rPr>
          <w:rFonts w:eastAsia="Times New Roman"/>
          <w:i/>
          <w:iCs/>
          <w:position w:val="-14"/>
        </w:rPr>
        <w:fldChar w:fldCharType="begin"/>
      </w:r>
      <w:r w:rsidR="004F1365">
        <w:rPr>
          <w:rFonts w:eastAsia="Times New Roman"/>
          <w:i/>
          <w:iCs/>
          <w:position w:val="-14"/>
        </w:rPr>
        <w:instrText xml:space="preserve"> INCLUDEPICTURE  "cid:image014.png@01D5F2E8.24645FB0" \* MERGEFORMATINET </w:instrText>
      </w:r>
      <w:r w:rsidR="004F1365">
        <w:rPr>
          <w:rFonts w:eastAsia="Times New Roman"/>
          <w:i/>
          <w:iCs/>
          <w:position w:val="-14"/>
        </w:rPr>
        <w:fldChar w:fldCharType="separate"/>
      </w:r>
      <w:r w:rsidR="00550F4E">
        <w:rPr>
          <w:rFonts w:eastAsia="Times New Roman"/>
          <w:i/>
          <w:iCs/>
          <w:position w:val="-14"/>
        </w:rPr>
        <w:fldChar w:fldCharType="begin"/>
      </w:r>
      <w:r w:rsidR="00550F4E">
        <w:rPr>
          <w:rFonts w:eastAsia="Times New Roman"/>
          <w:i/>
          <w:iCs/>
          <w:position w:val="-14"/>
        </w:rPr>
        <w:instrText xml:space="preserve"> INCLUDEPICTURE  "cid:image014.png@01D5F2E8.24645FB0" \* MERGEFORMATINET </w:instrText>
      </w:r>
      <w:r w:rsidR="00550F4E">
        <w:rPr>
          <w:rFonts w:eastAsia="Times New Roman"/>
          <w:i/>
          <w:iCs/>
          <w:position w:val="-14"/>
        </w:rPr>
        <w:fldChar w:fldCharType="separate"/>
      </w:r>
      <w:r w:rsidR="00192490">
        <w:rPr>
          <w:rFonts w:eastAsia="Times New Roman"/>
          <w:i/>
          <w:iCs/>
          <w:position w:val="-14"/>
        </w:rPr>
        <w:fldChar w:fldCharType="begin"/>
      </w:r>
      <w:r w:rsidR="00192490">
        <w:rPr>
          <w:rFonts w:eastAsia="Times New Roman"/>
          <w:i/>
          <w:iCs/>
          <w:position w:val="-14"/>
        </w:rPr>
        <w:instrText xml:space="preserve"> INCLUDEPICTURE  "cid:image014.png@01D5F2E8.24645FB0" \* MERGEFORMATINET </w:instrText>
      </w:r>
      <w:r w:rsidR="00192490">
        <w:rPr>
          <w:rFonts w:eastAsia="Times New Roman"/>
          <w:i/>
          <w:iCs/>
          <w:position w:val="-14"/>
        </w:rPr>
        <w:fldChar w:fldCharType="separate"/>
      </w:r>
      <w:r w:rsidR="0013477F">
        <w:rPr>
          <w:rFonts w:eastAsia="Times New Roman"/>
          <w:i/>
          <w:iCs/>
          <w:position w:val="-14"/>
        </w:rPr>
        <w:fldChar w:fldCharType="begin"/>
      </w:r>
      <w:r w:rsidR="0013477F">
        <w:rPr>
          <w:rFonts w:eastAsia="Times New Roman"/>
          <w:i/>
          <w:iCs/>
          <w:position w:val="-14"/>
        </w:rPr>
        <w:instrText xml:space="preserve"> </w:instrText>
      </w:r>
      <w:r w:rsidR="0013477F">
        <w:rPr>
          <w:rFonts w:eastAsia="Times New Roman"/>
          <w:i/>
          <w:iCs/>
          <w:position w:val="-14"/>
        </w:rPr>
        <w:instrText>INCLUDEPICTURE  "cid:image014.png@01D5F2E8.24645FB0" \* MERGEFORMATINET</w:instrText>
      </w:r>
      <w:r w:rsidR="0013477F">
        <w:rPr>
          <w:rFonts w:eastAsia="Times New Roman"/>
          <w:i/>
          <w:iCs/>
          <w:position w:val="-14"/>
        </w:rPr>
        <w:instrText xml:space="preserve"> </w:instrText>
      </w:r>
      <w:r w:rsidR="0013477F">
        <w:rPr>
          <w:rFonts w:eastAsia="Times New Roman"/>
          <w:i/>
          <w:iCs/>
          <w:position w:val="-14"/>
        </w:rPr>
        <w:fldChar w:fldCharType="separate"/>
      </w:r>
      <w:r w:rsidR="00184567">
        <w:rPr>
          <w:rFonts w:eastAsia="Times New Roman"/>
          <w:i/>
          <w:iCs/>
          <w:position w:val="-14"/>
        </w:rPr>
        <w:pict w14:anchorId="3B1D09A3">
          <v:shape id="_x0000_i1028" type="#_x0000_t75" alt="cid:image033.png@01D5F088.C5CC80B0" style="width:36pt;height:19.6pt">
            <v:imagedata r:id="rId15" r:href="rId16"/>
          </v:shape>
        </w:pict>
      </w:r>
      <w:r w:rsidR="0013477F">
        <w:rPr>
          <w:rFonts w:eastAsia="Times New Roman"/>
          <w:i/>
          <w:iCs/>
          <w:position w:val="-14"/>
        </w:rPr>
        <w:fldChar w:fldCharType="end"/>
      </w:r>
      <w:r w:rsidR="00192490">
        <w:rPr>
          <w:rFonts w:eastAsia="Times New Roman"/>
          <w:i/>
          <w:iCs/>
          <w:position w:val="-14"/>
        </w:rPr>
        <w:fldChar w:fldCharType="end"/>
      </w:r>
      <w:r w:rsidR="00550F4E">
        <w:rPr>
          <w:rFonts w:eastAsia="Times New Roman"/>
          <w:i/>
          <w:iCs/>
          <w:position w:val="-14"/>
        </w:rPr>
        <w:fldChar w:fldCharType="end"/>
      </w:r>
      <w:r w:rsidR="004F1365">
        <w:rPr>
          <w:rFonts w:eastAsia="Times New Roman"/>
          <w:i/>
          <w:iCs/>
          <w:position w:val="-14"/>
        </w:rPr>
        <w:fldChar w:fldCharType="end"/>
      </w:r>
      <w:r w:rsidR="007D0878">
        <w:rPr>
          <w:rFonts w:eastAsia="Times New Roman"/>
          <w:i/>
          <w:iCs/>
          <w:position w:val="-14"/>
        </w:rPr>
        <w:fldChar w:fldCharType="end"/>
      </w:r>
      <w:r w:rsidR="00E95448">
        <w:rPr>
          <w:rFonts w:eastAsia="Times New Roman"/>
          <w:i/>
          <w:iCs/>
          <w:position w:val="-14"/>
        </w:rPr>
        <w:fldChar w:fldCharType="end"/>
      </w:r>
      <w:r w:rsidR="005934AF">
        <w:rPr>
          <w:rFonts w:eastAsia="Times New Roman"/>
          <w:i/>
          <w:iCs/>
          <w:position w:val="-14"/>
        </w:rPr>
        <w:fldChar w:fldCharType="end"/>
      </w:r>
      <w:r w:rsidR="00496C52">
        <w:rPr>
          <w:rFonts w:eastAsia="Times New Roman"/>
          <w:i/>
          <w:iCs/>
          <w:position w:val="-14"/>
        </w:rPr>
        <w:fldChar w:fldCharType="end"/>
      </w:r>
      <w:r>
        <w:rPr>
          <w:rFonts w:eastAsia="Times New Roman"/>
          <w:i/>
          <w:iCs/>
          <w:position w:val="-14"/>
        </w:rPr>
        <w:fldChar w:fldCharType="end"/>
      </w:r>
      <w:r>
        <w:rPr>
          <w:rFonts w:eastAsia="Times New Roman"/>
          <w:i/>
          <w:iCs/>
          <w:position w:val="-14"/>
        </w:rPr>
        <w:fldChar w:fldCharType="end"/>
      </w:r>
      <w:r w:rsidRPr="00071A54">
        <w:rPr>
          <w:rFonts w:eastAsia="Times New Roman"/>
          <w:i/>
          <w:iCs/>
          <w:position w:val="-14"/>
        </w:rPr>
        <w:fldChar w:fldCharType="end"/>
      </w:r>
      <w:r w:rsidRPr="00071A54">
        <w:rPr>
          <w:rFonts w:eastAsia="Times New Roman"/>
          <w:i/>
          <w:iCs/>
        </w:rPr>
        <w:t xml:space="preserve">is the number serving cells configured with Rel-16 PDCCH monitoring capability with SCS configuration j. </w:t>
      </w:r>
    </w:p>
    <w:p w14:paraId="0D0229DA" w14:textId="77777777" w:rsidR="007A2FCA" w:rsidRPr="00071A54" w:rsidRDefault="007A2FCA" w:rsidP="007A2FCA">
      <w:pPr>
        <w:numPr>
          <w:ilvl w:val="1"/>
          <w:numId w:val="21"/>
        </w:numPr>
        <w:overflowPunct/>
        <w:adjustRightInd/>
        <w:snapToGrid w:val="0"/>
        <w:spacing w:after="0"/>
        <w:ind w:left="1434" w:hanging="357"/>
        <w:jc w:val="both"/>
        <w:textAlignment w:val="auto"/>
        <w:rPr>
          <w:rFonts w:eastAsia="等线"/>
          <w:i/>
          <w:iCs/>
        </w:rPr>
      </w:pPr>
      <w:r w:rsidRPr="00071A54">
        <w:rPr>
          <w:i/>
          <w:iCs/>
        </w:rPr>
        <w:t xml:space="preserve">If a UE is configured with multiple carriers with a mix of Rel-15 and Rel-16 PDCCH monitoring capability,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cap-r16</m:t>
            </m:r>
            <m:ctrlPr>
              <w:rPr>
                <w:rFonts w:ascii="Cambria Math" w:eastAsia="等线" w:hAnsi="Cambria Math" w:cs="Calibri"/>
                <w:color w:val="000000"/>
                <w:szCs w:val="21"/>
              </w:rPr>
            </m:ctrlPr>
          </m:sup>
        </m:sSubSup>
      </m:oMath>
      <w:r w:rsidRPr="00071A54">
        <w:rPr>
          <w:i/>
          <w:iCs/>
        </w:rPr>
        <w:t xml:space="preserve"> is replaced by</w:t>
      </w:r>
      <w:r w:rsidRPr="00071A54">
        <w:rPr>
          <w:i/>
          <w:iCs/>
          <w:position w:val="-14"/>
        </w:rPr>
        <w:fldChar w:fldCharType="begin"/>
      </w:r>
      <w:r w:rsidRPr="00071A54">
        <w:rPr>
          <w:i/>
          <w:iCs/>
          <w:position w:val="-14"/>
        </w:rPr>
        <w:instrText xml:space="preserve"> INCLUDEPICTURE  "cid:image015.png@01D5F2E8.24645FB0" \* MERGEFORMATINET </w:instrText>
      </w:r>
      <w:r w:rsidRPr="00071A54">
        <w:rPr>
          <w:i/>
          <w:iCs/>
          <w:position w:val="-14"/>
        </w:rPr>
        <w:fldChar w:fldCharType="separate"/>
      </w:r>
      <w:r>
        <w:rPr>
          <w:i/>
          <w:iCs/>
          <w:position w:val="-14"/>
        </w:rPr>
        <w:fldChar w:fldCharType="begin"/>
      </w:r>
      <w:r>
        <w:rPr>
          <w:i/>
          <w:iCs/>
          <w:position w:val="-14"/>
        </w:rPr>
        <w:instrText xml:space="preserve"> INCLUDEPICTURE  "cid:image015.png@01D5F2E8.24645FB0" \* MERGEFORMATINET </w:instrText>
      </w:r>
      <w:r>
        <w:rPr>
          <w:i/>
          <w:iCs/>
          <w:position w:val="-14"/>
        </w:rPr>
        <w:fldChar w:fldCharType="separate"/>
      </w:r>
      <w:r>
        <w:rPr>
          <w:i/>
          <w:iCs/>
          <w:position w:val="-14"/>
        </w:rPr>
        <w:fldChar w:fldCharType="begin"/>
      </w:r>
      <w:r>
        <w:rPr>
          <w:i/>
          <w:iCs/>
          <w:position w:val="-14"/>
        </w:rPr>
        <w:instrText xml:space="preserve"> INCLUDEPICTURE  "cid:image015.png@01D5F2E8.24645FB0" \* MERGEFORMATINET </w:instrText>
      </w:r>
      <w:r>
        <w:rPr>
          <w:i/>
          <w:iCs/>
          <w:position w:val="-14"/>
        </w:rPr>
        <w:fldChar w:fldCharType="separate"/>
      </w:r>
      <w:r w:rsidR="00496C52">
        <w:rPr>
          <w:i/>
          <w:iCs/>
          <w:position w:val="-14"/>
        </w:rPr>
        <w:fldChar w:fldCharType="begin"/>
      </w:r>
      <w:r w:rsidR="00496C52">
        <w:rPr>
          <w:i/>
          <w:iCs/>
          <w:position w:val="-14"/>
        </w:rPr>
        <w:instrText xml:space="preserve"> INCLUDEPICTURE  "cid:image015.png@01D5F2E8.24645FB0" \* MERGEFORMATINET </w:instrText>
      </w:r>
      <w:r w:rsidR="00496C52">
        <w:rPr>
          <w:i/>
          <w:iCs/>
          <w:position w:val="-14"/>
        </w:rPr>
        <w:fldChar w:fldCharType="separate"/>
      </w:r>
      <w:r w:rsidR="005934AF">
        <w:rPr>
          <w:i/>
          <w:iCs/>
          <w:position w:val="-14"/>
        </w:rPr>
        <w:fldChar w:fldCharType="begin"/>
      </w:r>
      <w:r w:rsidR="005934AF">
        <w:rPr>
          <w:i/>
          <w:iCs/>
          <w:position w:val="-14"/>
        </w:rPr>
        <w:instrText xml:space="preserve"> INCLUDEPICTURE  "cid:image015.png@01D5F2E8.24645FB0" \* MERGEFORMATINET </w:instrText>
      </w:r>
      <w:r w:rsidR="005934AF">
        <w:rPr>
          <w:i/>
          <w:iCs/>
          <w:position w:val="-14"/>
        </w:rPr>
        <w:fldChar w:fldCharType="separate"/>
      </w:r>
      <w:r w:rsidR="00E95448">
        <w:rPr>
          <w:i/>
          <w:iCs/>
          <w:position w:val="-14"/>
        </w:rPr>
        <w:fldChar w:fldCharType="begin"/>
      </w:r>
      <w:r w:rsidR="00E95448">
        <w:rPr>
          <w:i/>
          <w:iCs/>
          <w:position w:val="-14"/>
        </w:rPr>
        <w:instrText xml:space="preserve"> INCLUDEPICTURE  "cid:image015.png@01D5F2E8.24645FB0" \* MERGEFORMATINET </w:instrText>
      </w:r>
      <w:r w:rsidR="00E95448">
        <w:rPr>
          <w:i/>
          <w:iCs/>
          <w:position w:val="-14"/>
        </w:rPr>
        <w:fldChar w:fldCharType="separate"/>
      </w:r>
      <w:r w:rsidR="007D0878">
        <w:rPr>
          <w:i/>
          <w:iCs/>
          <w:position w:val="-14"/>
        </w:rPr>
        <w:fldChar w:fldCharType="begin"/>
      </w:r>
      <w:r w:rsidR="007D0878">
        <w:rPr>
          <w:i/>
          <w:iCs/>
          <w:position w:val="-14"/>
        </w:rPr>
        <w:instrText xml:space="preserve"> INCLUDEPICTURE  "cid:image015.png@01D5F2E8.24645FB0" \* MERGEFORMATINET </w:instrText>
      </w:r>
      <w:r w:rsidR="007D0878">
        <w:rPr>
          <w:i/>
          <w:iCs/>
          <w:position w:val="-14"/>
        </w:rPr>
        <w:fldChar w:fldCharType="separate"/>
      </w:r>
      <w:r w:rsidR="004F1365">
        <w:rPr>
          <w:i/>
          <w:iCs/>
          <w:position w:val="-14"/>
        </w:rPr>
        <w:fldChar w:fldCharType="begin"/>
      </w:r>
      <w:r w:rsidR="004F1365">
        <w:rPr>
          <w:i/>
          <w:iCs/>
          <w:position w:val="-14"/>
        </w:rPr>
        <w:instrText xml:space="preserve"> INCLUDEPICTURE  "cid:image015.png@01D5F2E8.24645FB0" \* MERGEFORMATINET </w:instrText>
      </w:r>
      <w:r w:rsidR="004F1365">
        <w:rPr>
          <w:i/>
          <w:iCs/>
          <w:position w:val="-14"/>
        </w:rPr>
        <w:fldChar w:fldCharType="separate"/>
      </w:r>
      <w:r w:rsidR="00550F4E">
        <w:rPr>
          <w:i/>
          <w:iCs/>
          <w:position w:val="-14"/>
        </w:rPr>
        <w:fldChar w:fldCharType="begin"/>
      </w:r>
      <w:r w:rsidR="00550F4E">
        <w:rPr>
          <w:i/>
          <w:iCs/>
          <w:position w:val="-14"/>
        </w:rPr>
        <w:instrText xml:space="preserve"> INCLUDEPICTURE  "cid:image015.png@01D5F2E8.24645FB0" \* MERGEFORMATINET </w:instrText>
      </w:r>
      <w:r w:rsidR="00550F4E">
        <w:rPr>
          <w:i/>
          <w:iCs/>
          <w:position w:val="-14"/>
        </w:rPr>
        <w:fldChar w:fldCharType="separate"/>
      </w:r>
      <w:r w:rsidR="00192490">
        <w:rPr>
          <w:i/>
          <w:iCs/>
          <w:position w:val="-14"/>
        </w:rPr>
        <w:fldChar w:fldCharType="begin"/>
      </w:r>
      <w:r w:rsidR="00192490">
        <w:rPr>
          <w:i/>
          <w:iCs/>
          <w:position w:val="-14"/>
        </w:rPr>
        <w:instrText xml:space="preserve"> INCLUDEPICTURE  "cid:image015.png@01D5F2E8.24645FB0" \* MERGEFORMATINET </w:instrText>
      </w:r>
      <w:r w:rsidR="00192490">
        <w:rPr>
          <w:i/>
          <w:iCs/>
          <w:position w:val="-14"/>
        </w:rPr>
        <w:fldChar w:fldCharType="separate"/>
      </w:r>
      <w:r w:rsidR="0013477F">
        <w:rPr>
          <w:i/>
          <w:iCs/>
          <w:position w:val="-14"/>
        </w:rPr>
        <w:fldChar w:fldCharType="begin"/>
      </w:r>
      <w:r w:rsidR="0013477F">
        <w:rPr>
          <w:i/>
          <w:iCs/>
          <w:position w:val="-14"/>
        </w:rPr>
        <w:instrText xml:space="preserve"> </w:instrText>
      </w:r>
      <w:r w:rsidR="0013477F">
        <w:rPr>
          <w:i/>
          <w:iCs/>
          <w:position w:val="-14"/>
        </w:rPr>
        <w:instrText>INCLUDEPICTURE  "cid:image015.png@01D</w:instrText>
      </w:r>
      <w:r w:rsidR="0013477F">
        <w:rPr>
          <w:i/>
          <w:iCs/>
          <w:position w:val="-14"/>
        </w:rPr>
        <w:instrText>5F2E8.24645FB0" \* MERGEFORMATINET</w:instrText>
      </w:r>
      <w:r w:rsidR="0013477F">
        <w:rPr>
          <w:i/>
          <w:iCs/>
          <w:position w:val="-14"/>
        </w:rPr>
        <w:instrText xml:space="preserve"> </w:instrText>
      </w:r>
      <w:r w:rsidR="0013477F">
        <w:rPr>
          <w:i/>
          <w:iCs/>
          <w:position w:val="-14"/>
        </w:rPr>
        <w:fldChar w:fldCharType="separate"/>
      </w:r>
      <w:r w:rsidR="00184567">
        <w:rPr>
          <w:i/>
          <w:iCs/>
          <w:position w:val="-14"/>
        </w:rPr>
        <w:pict w14:anchorId="64078CE0">
          <v:shape id="_x0000_i1029" type="#_x0000_t75" alt="cid:image034.png@01D5F088.C5CC80B0" style="width:39.2pt;height:19.6pt">
            <v:imagedata r:id="rId17" r:href="rId18"/>
          </v:shape>
        </w:pict>
      </w:r>
      <w:r w:rsidR="0013477F">
        <w:rPr>
          <w:i/>
          <w:iCs/>
          <w:position w:val="-14"/>
        </w:rPr>
        <w:fldChar w:fldCharType="end"/>
      </w:r>
      <w:r w:rsidR="00192490">
        <w:rPr>
          <w:i/>
          <w:iCs/>
          <w:position w:val="-14"/>
        </w:rPr>
        <w:fldChar w:fldCharType="end"/>
      </w:r>
      <w:r w:rsidR="00550F4E">
        <w:rPr>
          <w:i/>
          <w:iCs/>
          <w:position w:val="-14"/>
        </w:rPr>
        <w:fldChar w:fldCharType="end"/>
      </w:r>
      <w:r w:rsidR="004F1365">
        <w:rPr>
          <w:i/>
          <w:iCs/>
          <w:position w:val="-14"/>
        </w:rPr>
        <w:fldChar w:fldCharType="end"/>
      </w:r>
      <w:r w:rsidR="007D0878">
        <w:rPr>
          <w:i/>
          <w:iCs/>
          <w:position w:val="-14"/>
        </w:rPr>
        <w:fldChar w:fldCharType="end"/>
      </w:r>
      <w:r w:rsidR="00E95448">
        <w:rPr>
          <w:i/>
          <w:iCs/>
          <w:position w:val="-14"/>
        </w:rPr>
        <w:fldChar w:fldCharType="end"/>
      </w:r>
      <w:r w:rsidR="005934AF">
        <w:rPr>
          <w:i/>
          <w:iCs/>
          <w:position w:val="-14"/>
        </w:rPr>
        <w:fldChar w:fldCharType="end"/>
      </w:r>
      <w:r w:rsidR="00496C52">
        <w:rPr>
          <w:i/>
          <w:iCs/>
          <w:position w:val="-14"/>
        </w:rPr>
        <w:fldChar w:fldCharType="end"/>
      </w:r>
      <w:r>
        <w:rPr>
          <w:i/>
          <w:iCs/>
          <w:position w:val="-14"/>
        </w:rPr>
        <w:fldChar w:fldCharType="end"/>
      </w:r>
      <w:r>
        <w:rPr>
          <w:i/>
          <w:iCs/>
          <w:position w:val="-14"/>
        </w:rPr>
        <w:fldChar w:fldCharType="end"/>
      </w:r>
      <w:r w:rsidRPr="00071A54">
        <w:rPr>
          <w:i/>
          <w:iCs/>
          <w:position w:val="-14"/>
        </w:rPr>
        <w:fldChar w:fldCharType="end"/>
      </w:r>
      <w:r w:rsidRPr="00071A54">
        <w:rPr>
          <w:i/>
          <w:iCs/>
        </w:rPr>
        <w:t xml:space="preserve">. </w:t>
      </w:r>
    </w:p>
    <w:p w14:paraId="270C47B8" w14:textId="77777777" w:rsidR="007A2FCA" w:rsidRPr="00071A54" w:rsidRDefault="007A2FCA" w:rsidP="007A2FCA">
      <w:pPr>
        <w:rPr>
          <w:lang w:eastAsia="x-none"/>
        </w:rPr>
      </w:pPr>
      <w:r w:rsidRPr="00071A54">
        <w:rPr>
          <w:i/>
          <w:iCs/>
        </w:rPr>
        <w:t xml:space="preserve">The associated combination (X, Y) is the combination (X, Y) associated with largest maximum number of </w:t>
      </w:r>
      <m:oMath>
        <m:sSubSup>
          <m:sSubSupPr>
            <m:ctrlPr>
              <w:rPr>
                <w:rFonts w:ascii="Cambria Math" w:hAnsi="Cambria Math"/>
                <w:i/>
                <w:iCs/>
                <w:color w:val="000000"/>
                <w:szCs w:val="21"/>
              </w:rPr>
            </m:ctrlPr>
          </m:sSubSupPr>
          <m:e>
            <m:r>
              <w:rPr>
                <w:rFonts w:ascii="Cambria Math" w:hAnsi="Cambria Math"/>
                <w:color w:val="000000"/>
                <w:szCs w:val="21"/>
              </w:rPr>
              <m:t>M</m:t>
            </m:r>
          </m:e>
          <m:sub>
            <m:r>
              <m:rPr>
                <m:sty m:val="p"/>
              </m:rPr>
              <w:rPr>
                <w:rFonts w:ascii="Cambria Math" w:hAnsi="Cambria Math"/>
                <w:color w:val="000000"/>
                <w:szCs w:val="21"/>
              </w:rPr>
              <m:t>PDCCH</m:t>
            </m:r>
            <m:ctrlPr>
              <w:rPr>
                <w:rFonts w:ascii="Cambria Math" w:hAnsi="Cambria Math"/>
                <w:color w:val="000000"/>
                <w:szCs w:val="21"/>
              </w:rPr>
            </m:ctrlPr>
          </m:sub>
          <m:sup>
            <m:r>
              <m:rPr>
                <m:sty m:val="p"/>
              </m:rPr>
              <w:rPr>
                <w:rFonts w:ascii="Cambria Math" w:hAnsi="Cambria Math"/>
                <w:color w:val="000000"/>
                <w:szCs w:val="21"/>
              </w:rPr>
              <m:t>max,(X,Y),</m:t>
            </m:r>
            <m:r>
              <w:rPr>
                <w:rFonts w:ascii="Cambria Math" w:hAnsi="Cambria Math"/>
                <w:color w:val="000000"/>
                <w:szCs w:val="21"/>
              </w:rPr>
              <m:t>μ</m:t>
            </m:r>
            <m:ctrlPr>
              <w:rPr>
                <w:rFonts w:ascii="Cambria Math" w:hAnsi="Cambria Math"/>
                <w:color w:val="000000"/>
                <w:szCs w:val="21"/>
              </w:rPr>
            </m:ctrlPr>
          </m:sup>
        </m:sSubSup>
      </m:oMath>
      <w:r w:rsidRPr="00071A54">
        <w:rPr>
          <w:i/>
          <w:iCs/>
        </w:rPr>
        <w:t xml:space="preserve">, if the UE indicates a capability to monitor PDCCH according to multiple (X, Y) combinations and a configuration of search space sets to the UE results in </w:t>
      </w:r>
      <w:r w:rsidRPr="00071A54">
        <w:rPr>
          <w:i/>
          <w:iCs/>
          <w:strike/>
          <w:color w:val="FF0000"/>
        </w:rPr>
        <w:t>a span pattern with</w:t>
      </w:r>
      <w:r w:rsidRPr="00071A54">
        <w:rPr>
          <w:i/>
          <w:iCs/>
        </w:rPr>
        <w:t xml:space="preserve"> a separation of any two consecutive PDCCH monitoring spans that is equal to or larger than the value of X for two or more of the (X, Y) combinations</w:t>
      </w:r>
    </w:p>
    <w:p w14:paraId="05C25A98" w14:textId="6F65F017" w:rsidR="00496C52" w:rsidRDefault="00496C52" w:rsidP="00C47D96">
      <w:pPr>
        <w:jc w:val="both"/>
        <w:rPr>
          <w:lang w:eastAsia="zh-CN"/>
        </w:rPr>
      </w:pPr>
      <w:r>
        <w:rPr>
          <w:lang w:eastAsia="zh-CN"/>
        </w:rPr>
        <w:t>In light of the working assumptions, the PDCCH candidates and non-overlapped CCEs are distributed according to the serving cell numerolog</w:t>
      </w:r>
      <w:r w:rsidR="007B7F3D">
        <w:rPr>
          <w:lang w:eastAsia="zh-CN"/>
        </w:rPr>
        <w:t>ies</w:t>
      </w:r>
      <w:r>
        <w:rPr>
          <w:lang w:eastAsia="zh-CN"/>
        </w:rPr>
        <w:t xml:space="preserve"> and associated combination</w:t>
      </w:r>
      <w:r w:rsidR="007B7F3D">
        <w:rPr>
          <w:lang w:eastAsia="zh-CN"/>
        </w:rPr>
        <w:t>s</w:t>
      </w:r>
      <w:r w:rsidR="009911A4">
        <w:rPr>
          <w:lang w:eastAsia="zh-CN"/>
        </w:rPr>
        <w:t xml:space="preserve"> for the span-aligned case</w:t>
      </w:r>
      <w:r>
        <w:rPr>
          <w:lang w:eastAsia="zh-CN"/>
        </w:rPr>
        <w:t xml:space="preserve">. The number of allocated PDCCH candidates and the number of non-overlapped CCEs are </w:t>
      </w:r>
      <w:r w:rsidR="009911A4">
        <w:rPr>
          <w:lang w:eastAsia="zh-CN"/>
        </w:rPr>
        <w:t xml:space="preserve">both </w:t>
      </w:r>
      <w:r>
        <w:rPr>
          <w:lang w:eastAsia="zh-CN"/>
        </w:rPr>
        <w:t>proportionate to the number of serving cells using the same numerology and the same combination. This kind of pa</w:t>
      </w:r>
      <w:r w:rsidR="007B7F3D">
        <w:rPr>
          <w:lang w:eastAsia="zh-CN"/>
        </w:rPr>
        <w:t>rtition makes much sense for</w:t>
      </w:r>
      <w:r>
        <w:rPr>
          <w:lang w:eastAsia="zh-CN"/>
        </w:rPr>
        <w:t xml:space="preserve"> </w:t>
      </w:r>
      <w:r w:rsidR="007B7F3D">
        <w:rPr>
          <w:lang w:eastAsia="zh-CN"/>
        </w:rPr>
        <w:t xml:space="preserve">multiple carrier operations with </w:t>
      </w:r>
      <w:r>
        <w:rPr>
          <w:lang w:eastAsia="zh-CN"/>
        </w:rPr>
        <w:t>self-scheduling</w:t>
      </w:r>
      <w:r w:rsidR="007B7F3D">
        <w:rPr>
          <w:lang w:eastAsia="zh-CN"/>
        </w:rPr>
        <w:t xml:space="preserve"> </w:t>
      </w:r>
      <w:r>
        <w:rPr>
          <w:lang w:eastAsia="zh-CN"/>
        </w:rPr>
        <w:t>where a scheduled cell and its corresponding scheduling cell need not be differ</w:t>
      </w:r>
      <w:r w:rsidR="00F0011F">
        <w:rPr>
          <w:lang w:eastAsia="zh-CN"/>
        </w:rPr>
        <w:t>entiated. However, the</w:t>
      </w:r>
      <w:r w:rsidR="009911A4">
        <w:rPr>
          <w:lang w:eastAsia="zh-CN"/>
        </w:rPr>
        <w:t xml:space="preserve"> descriptions in the</w:t>
      </w:r>
      <w:r w:rsidR="00F0011F">
        <w:rPr>
          <w:lang w:eastAsia="zh-CN"/>
        </w:rPr>
        <w:t xml:space="preserve"> working assumptions</w:t>
      </w:r>
      <w:r w:rsidR="007B7F3D">
        <w:rPr>
          <w:lang w:eastAsia="zh-CN"/>
        </w:rPr>
        <w:t xml:space="preserve"> may not be well suited for multicarrier operations with</w:t>
      </w:r>
      <w:r w:rsidR="00F0011F">
        <w:rPr>
          <w:lang w:eastAsia="zh-CN"/>
        </w:rPr>
        <w:t xml:space="preserve"> cross-carrier schedu</w:t>
      </w:r>
      <w:r w:rsidR="009911A4">
        <w:rPr>
          <w:lang w:eastAsia="zh-CN"/>
        </w:rPr>
        <w:t>ling</w:t>
      </w:r>
      <w:r w:rsidR="00F0011F">
        <w:rPr>
          <w:lang w:eastAsia="zh-CN"/>
        </w:rPr>
        <w:t xml:space="preserve">, as shown by </w:t>
      </w:r>
      <w:r w:rsidR="009911A4">
        <w:rPr>
          <w:lang w:eastAsia="zh-CN"/>
        </w:rPr>
        <w:t>two</w:t>
      </w:r>
      <w:r w:rsidR="00F0011F">
        <w:rPr>
          <w:lang w:eastAsia="zh-CN"/>
        </w:rPr>
        <w:t xml:space="preserve"> example</w:t>
      </w:r>
      <w:r w:rsidR="009911A4">
        <w:rPr>
          <w:lang w:eastAsia="zh-CN"/>
        </w:rPr>
        <w:t>s respectively</w:t>
      </w:r>
      <w:r w:rsidR="00F42389">
        <w:rPr>
          <w:lang w:eastAsia="zh-CN"/>
        </w:rPr>
        <w:t xml:space="preserve"> in </w:t>
      </w:r>
      <w:r w:rsidR="00F42389" w:rsidRPr="00B451A4">
        <w:rPr>
          <w:b/>
          <w:lang w:eastAsia="zh-CN"/>
        </w:rPr>
        <w:t>F</w:t>
      </w:r>
      <w:r w:rsidR="00F0011F" w:rsidRPr="00B451A4">
        <w:rPr>
          <w:b/>
          <w:lang w:eastAsia="zh-CN"/>
        </w:rPr>
        <w:t>igure</w:t>
      </w:r>
      <w:r w:rsidR="007B7F3D" w:rsidRPr="00B451A4">
        <w:rPr>
          <w:b/>
          <w:lang w:eastAsia="zh-CN"/>
        </w:rPr>
        <w:t xml:space="preserve"> 1</w:t>
      </w:r>
      <w:r w:rsidR="009911A4">
        <w:rPr>
          <w:lang w:eastAsia="zh-CN"/>
        </w:rPr>
        <w:t xml:space="preserve"> and </w:t>
      </w:r>
      <w:r w:rsidR="009911A4" w:rsidRPr="00B451A4">
        <w:rPr>
          <w:b/>
          <w:lang w:eastAsia="zh-CN"/>
        </w:rPr>
        <w:t>Figure 2</w:t>
      </w:r>
      <w:r w:rsidR="00F42389">
        <w:rPr>
          <w:lang w:eastAsia="zh-CN"/>
        </w:rPr>
        <w:t>.</w:t>
      </w:r>
    </w:p>
    <w:p w14:paraId="2AF01448" w14:textId="77777777" w:rsidR="00F0011F" w:rsidRDefault="00F0011F" w:rsidP="00C47D96">
      <w:pPr>
        <w:jc w:val="both"/>
        <w:rPr>
          <w:lang w:eastAsia="zh-CN"/>
        </w:rPr>
      </w:pPr>
    </w:p>
    <w:p w14:paraId="68B9E972" w14:textId="7914E955" w:rsidR="00496C52" w:rsidRDefault="00175C53" w:rsidP="000D45FD">
      <w:pPr>
        <w:jc w:val="center"/>
      </w:pPr>
      <w:r>
        <w:object w:dxaOrig="15346" w:dyaOrig="3106" w14:anchorId="1BE5BBEE">
          <v:shape id="_x0000_i1030" type="#_x0000_t75" style="width:394.95pt;height:79.95pt" o:ole="">
            <v:imagedata r:id="rId19" o:title=""/>
          </v:shape>
          <o:OLEObject Type="Embed" ProgID="Visio.Drawing.15" ShapeID="_x0000_i1030" DrawAspect="Content" ObjectID="_1648037935" r:id="rId20"/>
        </w:object>
      </w:r>
    </w:p>
    <w:p w14:paraId="6D08B7C5" w14:textId="7ACF1845" w:rsidR="001D75BC" w:rsidRDefault="001D75BC" w:rsidP="001D75BC">
      <w:pPr>
        <w:jc w:val="center"/>
      </w:pPr>
      <w:r w:rsidRPr="00B451A4">
        <w:rPr>
          <w:b/>
        </w:rPr>
        <w:t>Figure 1</w:t>
      </w:r>
      <w:r w:rsidR="009911A4">
        <w:t>. Cross-carrier scheduling with serving cells provided different PDCCH monitoring capabilities</w:t>
      </w:r>
    </w:p>
    <w:p w14:paraId="75E30932" w14:textId="77777777" w:rsidR="005C2A10" w:rsidRDefault="005C2A10" w:rsidP="001D75BC">
      <w:pPr>
        <w:jc w:val="center"/>
      </w:pPr>
    </w:p>
    <w:p w14:paraId="441D3400" w14:textId="08ED299D" w:rsidR="005051A3" w:rsidRDefault="005C2A10" w:rsidP="001D75BC">
      <w:pPr>
        <w:jc w:val="center"/>
      </w:pPr>
      <w:r>
        <w:object w:dxaOrig="15346" w:dyaOrig="2296" w14:anchorId="44B49C10">
          <v:shape id="_x0000_i1031" type="#_x0000_t75" style="width:481.75pt;height:1in" o:ole="">
            <v:imagedata r:id="rId21" o:title=""/>
          </v:shape>
          <o:OLEObject Type="Embed" ProgID="Visio.Drawing.15" ShapeID="_x0000_i1031" DrawAspect="Content" ObjectID="_1648037936" r:id="rId22"/>
        </w:object>
      </w:r>
    </w:p>
    <w:p w14:paraId="2D3BF11D" w14:textId="372A99D0" w:rsidR="005051A3" w:rsidRDefault="005051A3" w:rsidP="005051A3">
      <w:pPr>
        <w:jc w:val="center"/>
      </w:pPr>
      <w:r w:rsidRPr="00B451A4">
        <w:rPr>
          <w:b/>
        </w:rPr>
        <w:t>Figure 2</w:t>
      </w:r>
      <w:r w:rsidR="009911A4">
        <w:t xml:space="preserve">. Cross-carrier scheduling with serving cells </w:t>
      </w:r>
      <w:r w:rsidR="00E95448">
        <w:t>provided</w:t>
      </w:r>
      <w:r w:rsidR="009911A4">
        <w:t xml:space="preserve"> different combinations</w:t>
      </w:r>
    </w:p>
    <w:p w14:paraId="6B82649D" w14:textId="2598DD9A" w:rsidR="007D302E" w:rsidRDefault="00E95448" w:rsidP="00175C53">
      <w:pPr>
        <w:jc w:val="both"/>
        <w:rPr>
          <w:lang w:eastAsia="zh-CN"/>
        </w:rPr>
      </w:pPr>
      <w:r>
        <w:rPr>
          <w:lang w:eastAsia="zh-CN"/>
        </w:rPr>
        <w:t xml:space="preserve">As illustrated in </w:t>
      </w:r>
      <w:r w:rsidR="007B7F3D" w:rsidRPr="00E95448">
        <w:rPr>
          <w:b/>
          <w:lang w:eastAsia="zh-CN"/>
        </w:rPr>
        <w:t>F</w:t>
      </w:r>
      <w:r w:rsidR="00AB13F9" w:rsidRPr="00E95448">
        <w:rPr>
          <w:b/>
          <w:lang w:eastAsia="zh-CN"/>
        </w:rPr>
        <w:t>igure</w:t>
      </w:r>
      <w:r w:rsidR="005934AF" w:rsidRPr="00E95448">
        <w:rPr>
          <w:b/>
          <w:lang w:eastAsia="zh-CN"/>
        </w:rPr>
        <w:t xml:space="preserve"> 1</w:t>
      </w:r>
      <w:r w:rsidR="00AB13F9">
        <w:rPr>
          <w:lang w:eastAsia="zh-CN"/>
        </w:rPr>
        <w:t xml:space="preserve">, the </w:t>
      </w:r>
      <w:r w:rsidR="007B7F3D">
        <w:rPr>
          <w:lang w:eastAsia="zh-CN"/>
        </w:rPr>
        <w:t>PDCCH monitoring capability</w:t>
      </w:r>
      <w:r w:rsidR="00CF2CE7">
        <w:rPr>
          <w:lang w:eastAsia="zh-CN"/>
        </w:rPr>
        <w:t xml:space="preserve"> </w:t>
      </w:r>
      <w:r w:rsidR="005B0878">
        <w:rPr>
          <w:lang w:eastAsia="zh-CN"/>
        </w:rPr>
        <w:t>provided</w:t>
      </w:r>
      <w:r w:rsidR="007B7F3D">
        <w:rPr>
          <w:lang w:eastAsia="zh-CN"/>
        </w:rPr>
        <w:t xml:space="preserve"> for</w:t>
      </w:r>
      <w:r w:rsidR="00CF2CE7">
        <w:rPr>
          <w:lang w:eastAsia="zh-CN"/>
        </w:rPr>
        <w:t xml:space="preserve"> </w:t>
      </w:r>
      <w:r w:rsidR="007B7F3D">
        <w:rPr>
          <w:lang w:eastAsia="zh-CN"/>
        </w:rPr>
        <w:t>a</w:t>
      </w:r>
      <w:r w:rsidR="00CF2CE7">
        <w:rPr>
          <w:lang w:eastAsia="zh-CN"/>
        </w:rPr>
        <w:t xml:space="preserve"> scheduled cell may not </w:t>
      </w:r>
      <w:r w:rsidR="007B7F3D">
        <w:rPr>
          <w:lang w:eastAsia="zh-CN"/>
        </w:rPr>
        <w:t>be consistent with</w:t>
      </w:r>
      <w:r w:rsidR="00CF2CE7">
        <w:rPr>
          <w:lang w:eastAsia="zh-CN"/>
        </w:rPr>
        <w:t xml:space="preserve"> the monitoring capability </w:t>
      </w:r>
      <w:r w:rsidR="005B0878">
        <w:rPr>
          <w:lang w:eastAsia="zh-CN"/>
        </w:rPr>
        <w:t>provided</w:t>
      </w:r>
      <w:r w:rsidR="0056753C">
        <w:rPr>
          <w:lang w:eastAsia="zh-CN"/>
        </w:rPr>
        <w:t xml:space="preserve"> for </w:t>
      </w:r>
      <w:r w:rsidR="007B7F3D">
        <w:rPr>
          <w:lang w:eastAsia="zh-CN"/>
        </w:rPr>
        <w:t>its</w:t>
      </w:r>
      <w:r w:rsidR="00CF2CE7">
        <w:rPr>
          <w:lang w:eastAsia="zh-CN"/>
        </w:rPr>
        <w:t xml:space="preserve"> scheduling cell. </w:t>
      </w:r>
      <w:r w:rsidR="005B0878">
        <w:rPr>
          <w:lang w:eastAsia="zh-CN"/>
        </w:rPr>
        <w:t>Although a scheduled cell may not assume to be configured with a PDCCH monitoring capability, s</w:t>
      </w:r>
      <w:r w:rsidR="00175C53">
        <w:rPr>
          <w:lang w:eastAsia="zh-CN"/>
        </w:rPr>
        <w:t xml:space="preserve">imilar </w:t>
      </w:r>
      <w:r w:rsidR="005B0878">
        <w:rPr>
          <w:lang w:eastAsia="zh-CN"/>
        </w:rPr>
        <w:t>ambiguity</w:t>
      </w:r>
      <w:r w:rsidR="00175C53">
        <w:rPr>
          <w:lang w:eastAsia="zh-CN"/>
        </w:rPr>
        <w:t xml:space="preserve"> </w:t>
      </w:r>
      <w:r w:rsidR="005B0878">
        <w:rPr>
          <w:lang w:eastAsia="zh-CN"/>
        </w:rPr>
        <w:t xml:space="preserve">still </w:t>
      </w:r>
      <w:r w:rsidR="00175C53">
        <w:rPr>
          <w:lang w:eastAsia="zh-CN"/>
        </w:rPr>
        <w:t>exist</w:t>
      </w:r>
      <w:r w:rsidR="005B0878">
        <w:rPr>
          <w:lang w:eastAsia="zh-CN"/>
        </w:rPr>
        <w:t>s</w:t>
      </w:r>
      <w:r w:rsidR="00175C53">
        <w:rPr>
          <w:lang w:eastAsia="zh-CN"/>
        </w:rPr>
        <w:t xml:space="preserve"> when </w:t>
      </w:r>
      <w:r w:rsidR="005B0878">
        <w:rPr>
          <w:lang w:eastAsia="zh-CN"/>
        </w:rPr>
        <w:t>span-based PDCCH monitoring capability is con</w:t>
      </w:r>
      <w:r w:rsidR="00A0327D">
        <w:rPr>
          <w:lang w:eastAsia="zh-CN"/>
        </w:rPr>
        <w:t>figured for its scheduling cell, because</w:t>
      </w:r>
      <w:r w:rsidR="005B0878">
        <w:rPr>
          <w:lang w:eastAsia="zh-CN"/>
        </w:rPr>
        <w:t xml:space="preserve"> by def</w:t>
      </w:r>
      <w:r w:rsidR="00A0327D">
        <w:rPr>
          <w:lang w:eastAsia="zh-CN"/>
        </w:rPr>
        <w:t>au</w:t>
      </w:r>
      <w:r w:rsidR="005B0878">
        <w:rPr>
          <w:lang w:eastAsia="zh-CN"/>
        </w:rPr>
        <w:t xml:space="preserve">lt </w:t>
      </w:r>
      <w:r w:rsidR="00175C53">
        <w:rPr>
          <w:lang w:eastAsia="zh-CN"/>
        </w:rPr>
        <w:t>a s</w:t>
      </w:r>
      <w:r w:rsidR="005B0878">
        <w:rPr>
          <w:lang w:eastAsia="zh-CN"/>
        </w:rPr>
        <w:t>erving</w:t>
      </w:r>
      <w:r w:rsidR="00175C53">
        <w:rPr>
          <w:lang w:eastAsia="zh-CN"/>
        </w:rPr>
        <w:t xml:space="preserve"> cell </w:t>
      </w:r>
      <w:r w:rsidR="005B0878">
        <w:rPr>
          <w:lang w:eastAsia="zh-CN"/>
        </w:rPr>
        <w:t xml:space="preserve">not provided </w:t>
      </w:r>
      <w:proofErr w:type="spellStart"/>
      <w:r w:rsidR="00175C53" w:rsidRPr="00175C53">
        <w:rPr>
          <w:i/>
          <w:lang w:eastAsia="zh-CN"/>
        </w:rPr>
        <w:t>PDCCHMonitoringCapabilityConfig</w:t>
      </w:r>
      <w:proofErr w:type="spellEnd"/>
      <w:r w:rsidR="005B0878">
        <w:rPr>
          <w:lang w:eastAsia="zh-CN"/>
        </w:rPr>
        <w:t xml:space="preserve"> </w:t>
      </w:r>
      <w:r w:rsidR="00A0327D">
        <w:rPr>
          <w:lang w:eastAsia="zh-CN"/>
        </w:rPr>
        <w:t>shall assume slot-based monitoring.</w:t>
      </w:r>
      <w:r w:rsidR="00175C53">
        <w:rPr>
          <w:lang w:eastAsia="zh-CN"/>
        </w:rPr>
        <w:t xml:space="preserve"> </w:t>
      </w:r>
      <w:r>
        <w:rPr>
          <w:lang w:eastAsia="zh-CN"/>
        </w:rPr>
        <w:t>Moreover</w:t>
      </w:r>
      <w:r w:rsidR="00CF2CE7">
        <w:rPr>
          <w:lang w:eastAsia="zh-CN"/>
        </w:rPr>
        <w:t xml:space="preserve">, </w:t>
      </w:r>
      <w:r w:rsidR="005934AF">
        <w:rPr>
          <w:lang w:eastAsia="zh-CN"/>
        </w:rPr>
        <w:t xml:space="preserve">as illustrated in </w:t>
      </w:r>
      <w:r w:rsidR="005934AF" w:rsidRPr="00A0327D">
        <w:rPr>
          <w:b/>
          <w:lang w:eastAsia="zh-CN"/>
        </w:rPr>
        <w:t>Figure 2</w:t>
      </w:r>
      <w:r w:rsidR="005934AF">
        <w:rPr>
          <w:lang w:eastAsia="zh-CN"/>
        </w:rPr>
        <w:t xml:space="preserve">, the </w:t>
      </w:r>
      <w:r w:rsidR="002500E0">
        <w:rPr>
          <w:lang w:eastAsia="zh-CN"/>
        </w:rPr>
        <w:t xml:space="preserve">set of combinations </w:t>
      </w:r>
      <w:r w:rsidR="00175C53">
        <w:rPr>
          <w:lang w:eastAsia="zh-CN"/>
        </w:rPr>
        <w:t>provided</w:t>
      </w:r>
      <w:r w:rsidR="002500E0">
        <w:rPr>
          <w:lang w:eastAsia="zh-CN"/>
        </w:rPr>
        <w:t xml:space="preserve"> for </w:t>
      </w:r>
      <w:r w:rsidR="005934AF">
        <w:rPr>
          <w:lang w:eastAsia="zh-CN"/>
        </w:rPr>
        <w:t xml:space="preserve">a scheduled cell may </w:t>
      </w:r>
      <w:r w:rsidR="002500E0">
        <w:rPr>
          <w:lang w:eastAsia="zh-CN"/>
        </w:rPr>
        <w:t>be different from</w:t>
      </w:r>
      <w:r w:rsidR="005934AF">
        <w:rPr>
          <w:lang w:eastAsia="zh-CN"/>
        </w:rPr>
        <w:t xml:space="preserve"> the </w:t>
      </w:r>
      <w:r w:rsidR="002500E0">
        <w:rPr>
          <w:lang w:eastAsia="zh-CN"/>
        </w:rPr>
        <w:t xml:space="preserve">set of combinations </w:t>
      </w:r>
      <w:r w:rsidR="00175C53">
        <w:rPr>
          <w:lang w:eastAsia="zh-CN"/>
        </w:rPr>
        <w:t>provided</w:t>
      </w:r>
      <w:r w:rsidR="002500E0">
        <w:rPr>
          <w:lang w:eastAsia="zh-CN"/>
        </w:rPr>
        <w:t xml:space="preserve"> for</w:t>
      </w:r>
      <w:r w:rsidR="005934AF">
        <w:rPr>
          <w:lang w:eastAsia="zh-CN"/>
        </w:rPr>
        <w:t xml:space="preserve"> its scheduling cell</w:t>
      </w:r>
      <w:r w:rsidR="002500E0">
        <w:rPr>
          <w:lang w:eastAsia="zh-CN"/>
        </w:rPr>
        <w:t xml:space="preserve">. </w:t>
      </w:r>
      <w:r w:rsidR="0056753C">
        <w:rPr>
          <w:lang w:eastAsia="zh-CN"/>
        </w:rPr>
        <w:t xml:space="preserve">As </w:t>
      </w:r>
      <w:r>
        <w:rPr>
          <w:lang w:eastAsia="zh-CN"/>
        </w:rPr>
        <w:t xml:space="preserve">the numbers of </w:t>
      </w:r>
      <w:r w:rsidR="0056753C">
        <w:rPr>
          <w:lang w:eastAsia="zh-CN"/>
        </w:rPr>
        <w:t xml:space="preserve">monitored PDCCH candidates and non-overlapped CCEs are expected to be shared among the scheduling cells with same PDCCH monitoring capability and same set of combinations, the inconsistency shown above may lead to mismatch between the allocated </w:t>
      </w:r>
      <w:r w:rsidR="00CF2CE7">
        <w:rPr>
          <w:lang w:eastAsia="zh-CN"/>
        </w:rPr>
        <w:t>p</w:t>
      </w:r>
      <w:r w:rsidR="002500E0">
        <w:rPr>
          <w:lang w:eastAsia="zh-CN"/>
        </w:rPr>
        <w:t>ortion of</w:t>
      </w:r>
      <w:r w:rsidR="00CF2CE7">
        <w:rPr>
          <w:lang w:eastAsia="zh-CN"/>
        </w:rPr>
        <w:t xml:space="preserve"> PDCCH candidates and non-overlapped CCEs</w:t>
      </w:r>
      <w:r w:rsidR="002500E0">
        <w:rPr>
          <w:lang w:eastAsia="zh-CN"/>
        </w:rPr>
        <w:t xml:space="preserve"> </w:t>
      </w:r>
      <w:r>
        <w:rPr>
          <w:lang w:eastAsia="zh-CN"/>
        </w:rPr>
        <w:t xml:space="preserve">for a set of serving cells </w:t>
      </w:r>
      <w:r w:rsidR="0056753C">
        <w:rPr>
          <w:lang w:eastAsia="zh-CN"/>
        </w:rPr>
        <w:t>and the</w:t>
      </w:r>
      <w:r w:rsidR="002500E0">
        <w:rPr>
          <w:lang w:eastAsia="zh-CN"/>
        </w:rPr>
        <w:t xml:space="preserve"> </w:t>
      </w:r>
      <w:r w:rsidR="0056753C">
        <w:rPr>
          <w:lang w:eastAsia="zh-CN"/>
        </w:rPr>
        <w:t>actual</w:t>
      </w:r>
      <w:r w:rsidR="002500E0">
        <w:rPr>
          <w:lang w:eastAsia="zh-CN"/>
        </w:rPr>
        <w:t xml:space="preserve"> demand</w:t>
      </w:r>
      <w:r w:rsidR="00CF2CE7">
        <w:rPr>
          <w:lang w:eastAsia="zh-CN"/>
        </w:rPr>
        <w:t xml:space="preserve">. </w:t>
      </w:r>
      <w:r w:rsidR="0056753C">
        <w:rPr>
          <w:lang w:eastAsia="zh-CN"/>
        </w:rPr>
        <w:t>Therefore, modifications and clarifications are needed for the abovementioned working assumptions.</w:t>
      </w:r>
      <w:r w:rsidR="00CF2CE7">
        <w:rPr>
          <w:lang w:eastAsia="zh-CN"/>
        </w:rPr>
        <w:t xml:space="preserve"> Two alternative ways could be considered to address this </w:t>
      </w:r>
      <w:r w:rsidR="0056753C">
        <w:rPr>
          <w:lang w:eastAsia="zh-CN"/>
        </w:rPr>
        <w:t>issue</w:t>
      </w:r>
      <w:r w:rsidR="00CF2CE7">
        <w:rPr>
          <w:lang w:eastAsia="zh-CN"/>
        </w:rPr>
        <w:t>:</w:t>
      </w:r>
    </w:p>
    <w:p w14:paraId="3B8CCE60" w14:textId="35B9CF18" w:rsidR="007D302E" w:rsidRPr="00E65220" w:rsidRDefault="00E65220" w:rsidP="00E65220">
      <w:pPr>
        <w:pStyle w:val="af6"/>
        <w:numPr>
          <w:ilvl w:val="0"/>
          <w:numId w:val="22"/>
        </w:numPr>
        <w:jc w:val="both"/>
        <w:rPr>
          <w:sz w:val="20"/>
          <w:lang w:eastAsia="zh-CN"/>
        </w:rPr>
      </w:pPr>
      <w:r w:rsidRPr="00E65220">
        <w:rPr>
          <w:b/>
          <w:sz w:val="20"/>
          <w:lang w:eastAsia="zh-CN"/>
        </w:rPr>
        <w:t>Alt-1</w:t>
      </w:r>
      <w:r w:rsidRPr="00E65220">
        <w:rPr>
          <w:sz w:val="20"/>
          <w:lang w:eastAsia="zh-CN"/>
        </w:rPr>
        <w:t xml:space="preserve">: </w:t>
      </w:r>
      <w:r w:rsidR="00F42389">
        <w:rPr>
          <w:sz w:val="20"/>
          <w:lang w:eastAsia="zh-CN"/>
        </w:rPr>
        <w:t xml:space="preserve">Both the scheduling cell and scheduled cell for </w:t>
      </w:r>
      <w:r w:rsidR="00CF2CE7" w:rsidRPr="00E65220">
        <w:rPr>
          <w:sz w:val="20"/>
          <w:lang w:eastAsia="zh-CN"/>
        </w:rPr>
        <w:t>cross-carrier scheduling</w:t>
      </w:r>
      <w:r w:rsidR="00F42389">
        <w:rPr>
          <w:sz w:val="20"/>
          <w:lang w:eastAsia="zh-CN"/>
        </w:rPr>
        <w:t xml:space="preserve"> are restricted to be </w:t>
      </w:r>
      <w:r w:rsidR="00175C53">
        <w:rPr>
          <w:sz w:val="20"/>
          <w:lang w:eastAsia="zh-CN"/>
        </w:rPr>
        <w:t>configured</w:t>
      </w:r>
      <w:r w:rsidR="00F42389">
        <w:rPr>
          <w:sz w:val="20"/>
          <w:lang w:eastAsia="zh-CN"/>
        </w:rPr>
        <w:t xml:space="preserve"> the</w:t>
      </w:r>
      <w:r w:rsidR="00E95448">
        <w:rPr>
          <w:sz w:val="20"/>
          <w:lang w:eastAsia="zh-CN"/>
        </w:rPr>
        <w:t xml:space="preserve"> same PDCCH monitoring capability (i.e., </w:t>
      </w:r>
      <w:r w:rsidR="00E95448" w:rsidRPr="00E65220">
        <w:rPr>
          <w:i/>
          <w:iCs/>
          <w:sz w:val="20"/>
        </w:rPr>
        <w:t>Rel-1</w:t>
      </w:r>
      <w:r w:rsidR="00E95448">
        <w:rPr>
          <w:i/>
          <w:iCs/>
          <w:sz w:val="20"/>
        </w:rPr>
        <w:t>5</w:t>
      </w:r>
      <w:r w:rsidR="00E95448" w:rsidRPr="00E65220">
        <w:rPr>
          <w:i/>
          <w:iCs/>
          <w:sz w:val="20"/>
        </w:rPr>
        <w:t xml:space="preserve"> PDCCH monitoring capability</w:t>
      </w:r>
      <w:r w:rsidR="00E95448" w:rsidRPr="00E65220">
        <w:rPr>
          <w:sz w:val="20"/>
          <w:lang w:eastAsia="zh-CN"/>
        </w:rPr>
        <w:t xml:space="preserve"> </w:t>
      </w:r>
      <w:r w:rsidR="00E95448">
        <w:rPr>
          <w:sz w:val="20"/>
          <w:lang w:eastAsia="zh-CN"/>
        </w:rPr>
        <w:t xml:space="preserve">or </w:t>
      </w:r>
      <w:r w:rsidR="00E95448" w:rsidRPr="00E65220">
        <w:rPr>
          <w:i/>
          <w:iCs/>
          <w:sz w:val="20"/>
        </w:rPr>
        <w:t>Rel-16 PDCCH monitoring capability</w:t>
      </w:r>
      <w:r w:rsidR="00E95448">
        <w:rPr>
          <w:sz w:val="20"/>
          <w:lang w:eastAsia="zh-CN"/>
        </w:rPr>
        <w:t>)</w:t>
      </w:r>
      <w:r w:rsidR="00F42389">
        <w:rPr>
          <w:sz w:val="20"/>
          <w:lang w:eastAsia="zh-CN"/>
        </w:rPr>
        <w:t xml:space="preserve"> </w:t>
      </w:r>
      <w:r w:rsidR="00E95448">
        <w:rPr>
          <w:sz w:val="20"/>
          <w:lang w:eastAsia="zh-CN"/>
        </w:rPr>
        <w:t xml:space="preserve">, and </w:t>
      </w:r>
      <w:r w:rsidR="00A0327D">
        <w:rPr>
          <w:sz w:val="20"/>
          <w:lang w:eastAsia="zh-CN"/>
        </w:rPr>
        <w:t xml:space="preserve">provided the same combination </w:t>
      </w:r>
      <w:r w:rsidR="00E95448">
        <w:rPr>
          <w:sz w:val="20"/>
          <w:lang w:eastAsia="zh-CN"/>
        </w:rPr>
        <w:t xml:space="preserve">when </w:t>
      </w:r>
      <w:r w:rsidR="00CF2CE7" w:rsidRPr="00E65220">
        <w:rPr>
          <w:i/>
          <w:iCs/>
          <w:sz w:val="20"/>
        </w:rPr>
        <w:t>Rel-16 PDCCH monitoring capability</w:t>
      </w:r>
      <w:r w:rsidR="00CF2CE7" w:rsidRPr="00E65220">
        <w:rPr>
          <w:sz w:val="20"/>
          <w:lang w:eastAsia="zh-CN"/>
        </w:rPr>
        <w:t xml:space="preserve"> is configured</w:t>
      </w:r>
      <w:r w:rsidR="00E95448">
        <w:rPr>
          <w:sz w:val="20"/>
          <w:lang w:eastAsia="zh-CN"/>
        </w:rPr>
        <w:t xml:space="preserve">, </w:t>
      </w:r>
    </w:p>
    <w:p w14:paraId="7F060D4B" w14:textId="34225C59" w:rsidR="007D302E" w:rsidRPr="00E65220" w:rsidRDefault="00E65220" w:rsidP="00E65220">
      <w:pPr>
        <w:pStyle w:val="af6"/>
        <w:numPr>
          <w:ilvl w:val="0"/>
          <w:numId w:val="22"/>
        </w:numPr>
        <w:spacing w:after="120"/>
        <w:ind w:left="714" w:hanging="357"/>
        <w:jc w:val="both"/>
        <w:rPr>
          <w:sz w:val="20"/>
          <w:lang w:eastAsia="zh-CN"/>
        </w:rPr>
      </w:pPr>
      <w:r w:rsidRPr="00E65220">
        <w:rPr>
          <w:b/>
          <w:sz w:val="20"/>
          <w:lang w:eastAsia="zh-CN"/>
        </w:rPr>
        <w:t>Alt-2</w:t>
      </w:r>
      <w:r w:rsidRPr="00E65220">
        <w:rPr>
          <w:sz w:val="20"/>
          <w:lang w:eastAsia="zh-CN"/>
        </w:rPr>
        <w:t xml:space="preserve">: </w:t>
      </w:r>
      <w:r w:rsidR="00CF2CE7" w:rsidRPr="00E65220">
        <w:rPr>
          <w:sz w:val="20"/>
          <w:lang w:eastAsia="zh-CN"/>
        </w:rPr>
        <w:t xml:space="preserve">The calculations of </w:t>
      </w:r>
      <m:oMath>
        <m:sSubSup>
          <m:sSubSupPr>
            <m:ctrlPr>
              <w:rPr>
                <w:rFonts w:ascii="Cambria Math" w:hAnsi="Cambria Math"/>
                <w:sz w:val="20"/>
                <w:lang w:eastAsia="zh-CN"/>
              </w:rPr>
            </m:ctrlPr>
          </m:sSubSupPr>
          <m:e>
            <m:r>
              <m:rPr>
                <m:sty m:val="bi"/>
              </m:rPr>
              <w:rPr>
                <w:rFonts w:ascii="Cambria Math" w:hAnsi="Cambria Math"/>
                <w:sz w:val="20"/>
                <w:lang w:eastAsia="zh-CN"/>
              </w:rPr>
              <m:t>M</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CF2CE7" w:rsidRPr="00E65220">
        <w:rPr>
          <w:sz w:val="20"/>
          <w:lang w:eastAsia="zh-CN"/>
        </w:rPr>
        <w:t xml:space="preserve">and </w:t>
      </w:r>
      <m:oMath>
        <m:sSubSup>
          <m:sSubSupPr>
            <m:ctrlPr>
              <w:rPr>
                <w:rFonts w:ascii="Cambria Math" w:hAnsi="Cambria Math"/>
                <w:sz w:val="20"/>
                <w:lang w:eastAsia="zh-CN"/>
              </w:rPr>
            </m:ctrlPr>
          </m:sSubSupPr>
          <m:e>
            <m:r>
              <m:rPr>
                <m:sty m:val="bi"/>
              </m:rPr>
              <w:rPr>
                <w:rFonts w:ascii="Cambria Math" w:hAnsi="Cambria Math"/>
                <w:sz w:val="20"/>
                <w:lang w:eastAsia="zh-CN"/>
              </w:rPr>
              <m:t>C</m:t>
            </m:r>
          </m:e>
          <m:sub>
            <m:r>
              <m:rPr>
                <m:sty m:val="b"/>
              </m:rPr>
              <w:rPr>
                <w:rFonts w:ascii="Cambria Math" w:hAnsi="Cambria Math"/>
                <w:sz w:val="20"/>
                <w:lang w:eastAsia="zh-CN"/>
              </w:rPr>
              <m:t>PDCCH</m:t>
            </m:r>
          </m:sub>
          <m:sup>
            <m:r>
              <m:rPr>
                <m:sty m:val="b"/>
              </m:rPr>
              <w:rPr>
                <w:rFonts w:ascii="Cambria Math" w:hAnsi="Cambria Math"/>
                <w:sz w:val="20"/>
                <w:lang w:eastAsia="zh-CN"/>
              </w:rPr>
              <m:t>total</m:t>
            </m:r>
            <m:r>
              <m:rPr>
                <m:sty m:val="p"/>
              </m:rPr>
              <w:rPr>
                <w:rFonts w:ascii="Cambria Math" w:hAnsi="Cambria Math"/>
                <w:sz w:val="20"/>
                <w:lang w:eastAsia="zh-CN"/>
              </w:rPr>
              <m:t>,(</m:t>
            </m:r>
            <m:r>
              <m:rPr>
                <m:sty m:val="b"/>
              </m:rPr>
              <w:rPr>
                <w:rFonts w:ascii="Cambria Math" w:hAnsi="Cambria Math"/>
                <w:sz w:val="20"/>
                <w:lang w:eastAsia="zh-CN"/>
              </w:rPr>
              <m:t>X</m:t>
            </m:r>
            <m:r>
              <m:rPr>
                <m:sty m:val="p"/>
              </m:rPr>
              <w:rPr>
                <w:rFonts w:ascii="Cambria Math" w:hAnsi="Cambria Math"/>
                <w:sz w:val="20"/>
                <w:lang w:eastAsia="zh-CN"/>
              </w:rPr>
              <m:t>,</m:t>
            </m:r>
            <m:r>
              <m:rPr>
                <m:sty m:val="b"/>
              </m:rPr>
              <w:rPr>
                <w:rFonts w:ascii="Cambria Math" w:hAnsi="Cambria Math"/>
                <w:sz w:val="20"/>
                <w:lang w:eastAsia="zh-CN"/>
              </w:rPr>
              <m:t>Y</m:t>
            </m:r>
            <m:r>
              <m:rPr>
                <m:sty m:val="p"/>
              </m:rPr>
              <w:rPr>
                <w:rFonts w:ascii="Cambria Math" w:hAnsi="Cambria Math"/>
                <w:sz w:val="20"/>
                <w:lang w:eastAsia="zh-CN"/>
              </w:rPr>
              <m:t>),</m:t>
            </m:r>
            <m:r>
              <m:rPr>
                <m:sty m:val="bi"/>
              </m:rPr>
              <w:rPr>
                <w:rFonts w:ascii="Cambria Math" w:hAnsi="Cambria Math"/>
                <w:sz w:val="20"/>
                <w:lang w:eastAsia="zh-CN"/>
              </w:rPr>
              <m:t>μ</m:t>
            </m:r>
          </m:sup>
        </m:sSubSup>
      </m:oMath>
      <w:r w:rsidR="00CF2CE7" w:rsidRPr="00E65220">
        <w:rPr>
          <w:sz w:val="20"/>
          <w:lang w:eastAsia="zh-CN"/>
        </w:rPr>
        <w:t xml:space="preserve">are based on the number of scheduled cells whose scheduling cells </w:t>
      </w:r>
      <w:r w:rsidR="00E95448">
        <w:rPr>
          <w:sz w:val="20"/>
          <w:lang w:eastAsia="zh-CN"/>
        </w:rPr>
        <w:t>are configured with the s</w:t>
      </w:r>
      <w:r w:rsidR="00A0327D">
        <w:rPr>
          <w:sz w:val="20"/>
          <w:lang w:eastAsia="zh-CN"/>
        </w:rPr>
        <w:t>ame PDCCH monitoring capability and</w:t>
      </w:r>
      <w:r w:rsidR="00E95448">
        <w:rPr>
          <w:sz w:val="20"/>
          <w:lang w:eastAsia="zh-CN"/>
        </w:rPr>
        <w:t xml:space="preserve"> </w:t>
      </w:r>
      <w:r w:rsidR="00A0327D">
        <w:rPr>
          <w:sz w:val="20"/>
          <w:lang w:eastAsia="zh-CN"/>
        </w:rPr>
        <w:t>provided</w:t>
      </w:r>
      <w:r w:rsidR="00A0327D" w:rsidRPr="00E65220">
        <w:rPr>
          <w:sz w:val="20"/>
          <w:lang w:eastAsia="zh-CN"/>
        </w:rPr>
        <w:t xml:space="preserve"> the</w:t>
      </w:r>
      <w:r w:rsidR="00A0327D">
        <w:rPr>
          <w:sz w:val="20"/>
          <w:lang w:eastAsia="zh-CN"/>
        </w:rPr>
        <w:t xml:space="preserve"> same</w:t>
      </w:r>
      <w:r w:rsidR="00A0327D" w:rsidRPr="00E65220">
        <w:rPr>
          <w:sz w:val="20"/>
          <w:lang w:eastAsia="zh-CN"/>
        </w:rPr>
        <w:t xml:space="preserve"> combination (X, Y)</w:t>
      </w:r>
      <w:r w:rsidR="00E95448">
        <w:rPr>
          <w:sz w:val="20"/>
          <w:lang w:eastAsia="zh-CN"/>
        </w:rPr>
        <w:t xml:space="preserve"> when </w:t>
      </w:r>
      <w:r w:rsidR="00E95448" w:rsidRPr="00E65220">
        <w:rPr>
          <w:i/>
          <w:iCs/>
          <w:sz w:val="20"/>
        </w:rPr>
        <w:t>Rel-16 PDCCH monitoring capability</w:t>
      </w:r>
      <w:r w:rsidR="00E95448" w:rsidRPr="00E65220">
        <w:rPr>
          <w:sz w:val="20"/>
          <w:lang w:eastAsia="zh-CN"/>
        </w:rPr>
        <w:t xml:space="preserve"> is configured</w:t>
      </w:r>
      <w:r w:rsidR="00A0327D">
        <w:rPr>
          <w:sz w:val="20"/>
          <w:lang w:eastAsia="zh-CN"/>
        </w:rPr>
        <w:t>.</w:t>
      </w:r>
    </w:p>
    <w:p w14:paraId="0EF50427" w14:textId="36B9E306" w:rsidR="007D302E" w:rsidRDefault="00CF2CE7" w:rsidP="00C47D96">
      <w:pPr>
        <w:jc w:val="both"/>
        <w:rPr>
          <w:lang w:eastAsia="zh-CN"/>
        </w:rPr>
      </w:pPr>
      <w:r>
        <w:t xml:space="preserve">As cross-carrier scheduling is </w:t>
      </w:r>
      <w:r w:rsidR="00E65220">
        <w:t>well compatible with URLLC and is likely to</w:t>
      </w:r>
      <w:r>
        <w:t xml:space="preserve"> benefit URLLC, </w:t>
      </w:r>
      <w:r w:rsidR="00B716CF" w:rsidRPr="002F0D14">
        <w:rPr>
          <w:b/>
        </w:rPr>
        <w:t>Alt-1</w:t>
      </w:r>
      <w:r w:rsidR="00B716CF">
        <w:t xml:space="preserve"> will largely limit the use of cross-carrier scheduling for URLLC</w:t>
      </w:r>
      <w:r w:rsidR="00632ADC">
        <w:t>, in which</w:t>
      </w:r>
      <w:r w:rsidR="002F0D14">
        <w:t xml:space="preserve"> ensuring</w:t>
      </w:r>
      <w:r w:rsidR="00B716CF">
        <w:t xml:space="preserve"> scheduling flexibility is </w:t>
      </w:r>
      <w:r w:rsidR="002F0D14">
        <w:t xml:space="preserve">quite essential. In contrast, </w:t>
      </w:r>
      <w:r w:rsidR="002F0D14" w:rsidRPr="002F0D14">
        <w:rPr>
          <w:b/>
        </w:rPr>
        <w:t>Alt-2</w:t>
      </w:r>
      <w:r w:rsidR="002F0D14">
        <w:t xml:space="preserve"> </w:t>
      </w:r>
      <w:r w:rsidR="002F0D14">
        <w:lastRenderedPageBreak/>
        <w:t>does</w:t>
      </w:r>
      <w:r>
        <w:t xml:space="preserve"> not prohibit the use of cross-carrier scheduling with </w:t>
      </w:r>
      <w:r w:rsidR="00632ADC">
        <w:t xml:space="preserve">different PDCCH monitoring capabilities </w:t>
      </w:r>
      <w:r w:rsidR="00550F4E">
        <w:t>or</w:t>
      </w:r>
      <w:r w:rsidR="00632ADC">
        <w:t xml:space="preserve"> with </w:t>
      </w:r>
      <w:r>
        <w:t xml:space="preserve">different </w:t>
      </w:r>
      <w:r w:rsidR="00AB766D">
        <w:t>combinations</w:t>
      </w:r>
      <w:r w:rsidR="002F0D14">
        <w:t xml:space="preserve"> and</w:t>
      </w:r>
      <w:r>
        <w:t xml:space="preserve"> </w:t>
      </w:r>
      <w:r w:rsidR="002F0D14">
        <w:t xml:space="preserve">maintains the scheduling flexibility with </w:t>
      </w:r>
      <w:r w:rsidR="00632ADC">
        <w:t>limited</w:t>
      </w:r>
      <w:r w:rsidR="002F0D14">
        <w:t xml:space="preserve"> specification efforts.</w:t>
      </w:r>
      <w:r w:rsidR="00632ADC">
        <w:t xml:space="preserve"> Therefore, </w:t>
      </w:r>
      <w:r w:rsidRPr="00E65220">
        <w:rPr>
          <w:b/>
        </w:rPr>
        <w:t>Alt</w:t>
      </w:r>
      <w:r w:rsidR="00E65220" w:rsidRPr="00E65220">
        <w:rPr>
          <w:b/>
        </w:rPr>
        <w:t>-</w:t>
      </w:r>
      <w:r w:rsidRPr="00E65220">
        <w:rPr>
          <w:b/>
        </w:rPr>
        <w:t xml:space="preserve"> 2</w:t>
      </w:r>
      <w:r>
        <w:t xml:space="preserve"> is preferred.</w:t>
      </w:r>
    </w:p>
    <w:p w14:paraId="0E547D86" w14:textId="1198D969" w:rsidR="0053494E" w:rsidRDefault="00CF2CE7" w:rsidP="00CF2CE7">
      <w:pPr>
        <w:jc w:val="both"/>
        <w:rPr>
          <w:b/>
          <w:color w:val="000000"/>
          <w:szCs w:val="21"/>
        </w:rPr>
      </w:pPr>
      <w:r w:rsidRPr="00E714BC">
        <w:rPr>
          <w:b/>
        </w:rPr>
        <w:t xml:space="preserve">Proposal 1: </w:t>
      </w:r>
      <w:r w:rsidR="00A0327D" w:rsidRPr="00E65220">
        <w:rPr>
          <w:lang w:eastAsia="zh-CN"/>
        </w:rPr>
        <w:t xml:space="preserve">The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A0327D" w:rsidRPr="00E65220">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A0327D" w:rsidRPr="00E65220">
        <w:rPr>
          <w:lang w:eastAsia="zh-CN"/>
        </w:rPr>
        <w:t xml:space="preserve">are based on the number of scheduled cells whose scheduling cells </w:t>
      </w:r>
      <w:r w:rsidR="00A0327D">
        <w:rPr>
          <w:lang w:eastAsia="zh-CN"/>
        </w:rPr>
        <w:t>are configured with the same PDCCH monitoring capability and provided</w:t>
      </w:r>
      <w:r w:rsidR="00A0327D" w:rsidRPr="00E65220">
        <w:rPr>
          <w:lang w:eastAsia="zh-CN"/>
        </w:rPr>
        <w:t xml:space="preserve"> the</w:t>
      </w:r>
      <w:r w:rsidR="00A0327D">
        <w:rPr>
          <w:lang w:eastAsia="zh-CN"/>
        </w:rPr>
        <w:t xml:space="preserve"> same</w:t>
      </w:r>
      <w:r w:rsidR="00A0327D" w:rsidRPr="00E65220">
        <w:rPr>
          <w:lang w:eastAsia="zh-CN"/>
        </w:rPr>
        <w:t xml:space="preserve"> combination (X, Y)</w:t>
      </w:r>
      <w:r w:rsidR="00A0327D">
        <w:rPr>
          <w:lang w:eastAsia="zh-CN"/>
        </w:rPr>
        <w:t xml:space="preserve"> when </w:t>
      </w:r>
      <w:r w:rsidR="00A0327D" w:rsidRPr="00E65220">
        <w:rPr>
          <w:i/>
          <w:iCs/>
        </w:rPr>
        <w:t>Rel-16 PDCCH monitoring capability</w:t>
      </w:r>
      <w:r w:rsidR="00A0327D" w:rsidRPr="00E65220">
        <w:rPr>
          <w:lang w:eastAsia="zh-CN"/>
        </w:rPr>
        <w:t xml:space="preserve"> is configured</w:t>
      </w:r>
      <w:r w:rsidR="00A0327D">
        <w:rPr>
          <w:lang w:eastAsia="zh-CN"/>
        </w:rPr>
        <w:t>.</w:t>
      </w:r>
    </w:p>
    <w:p w14:paraId="14F0DB0D" w14:textId="325552C1" w:rsidR="000323AE" w:rsidRDefault="00CF2CE7" w:rsidP="00CF2CE7">
      <w:pPr>
        <w:jc w:val="both"/>
      </w:pPr>
      <w:r w:rsidRPr="00506EB7">
        <w:t>Accordingly, the proposed text changes are as follows:</w:t>
      </w:r>
    </w:p>
    <w:p w14:paraId="7B2AB1EF" w14:textId="6A40A997" w:rsidR="000323AE" w:rsidRDefault="000323AE" w:rsidP="000323AE">
      <w:pPr>
        <w:jc w:val="both"/>
      </w:pPr>
      <w:r>
        <w:rPr>
          <w:rFonts w:hint="eastAsia"/>
          <w:lang w:eastAsia="zh-CN"/>
        </w:rPr>
        <w:t>*********************************</w:t>
      </w:r>
      <w:r w:rsidR="00C447A7">
        <w:rPr>
          <w:lang w:eastAsia="zh-CN"/>
        </w:rPr>
        <w:t>*</w:t>
      </w:r>
      <w:r>
        <w:rPr>
          <w:rFonts w:hint="eastAsia"/>
          <w:lang w:eastAsia="zh-CN"/>
        </w:rPr>
        <w:t>*********</w:t>
      </w:r>
      <w:r>
        <w:rPr>
          <w:lang w:eastAsia="zh-CN"/>
        </w:rPr>
        <w:t xml:space="preserve"> </w:t>
      </w:r>
      <w:r w:rsidR="00C447A7">
        <w:rPr>
          <w:lang w:eastAsia="zh-CN"/>
        </w:rPr>
        <w:t>Start of TP</w:t>
      </w:r>
      <w:r>
        <w:t xml:space="preserve">  </w:t>
      </w:r>
      <w:r>
        <w:rPr>
          <w:rFonts w:hint="eastAsia"/>
          <w:lang w:eastAsia="zh-CN"/>
        </w:rPr>
        <w:t>***</w:t>
      </w:r>
      <w:r w:rsidR="00C447A7">
        <w:rPr>
          <w:lang w:eastAsia="zh-CN"/>
        </w:rPr>
        <w:t>**</w:t>
      </w:r>
      <w:r>
        <w:rPr>
          <w:rFonts w:hint="eastAsia"/>
          <w:lang w:eastAsia="zh-CN"/>
        </w:rPr>
        <w:t>**************************************</w:t>
      </w:r>
    </w:p>
    <w:p w14:paraId="36652F5C" w14:textId="78D231A1" w:rsidR="00C447A7" w:rsidRDefault="00C447A7" w:rsidP="00C447A7">
      <w:pPr>
        <w:pStyle w:val="2"/>
        <w:ind w:left="850" w:hanging="850"/>
        <w:rPr>
          <w:rFonts w:ascii="Times New Roman" w:hAnsi="Times New Roman"/>
          <w:iCs/>
          <w:sz w:val="20"/>
          <w:lang w:val="en-US"/>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Ref491451763"/>
      <w:bookmarkStart w:id="11" w:name="_Ref491466492"/>
      <w:r w:rsidRPr="00C447A7">
        <w:rPr>
          <w:rFonts w:ascii="Times New Roman" w:hAnsi="Times New Roman"/>
          <w:iCs/>
          <w:sz w:val="20"/>
          <w:lang w:val="en-US"/>
        </w:rPr>
        <w:t>10</w:t>
      </w:r>
      <w:r w:rsidRPr="00C447A7">
        <w:rPr>
          <w:rFonts w:ascii="Times New Roman" w:hAnsi="Times New Roman" w:hint="eastAsia"/>
          <w:iCs/>
          <w:sz w:val="20"/>
          <w:lang w:val="en-US"/>
        </w:rPr>
        <w:t>.1</w:t>
      </w:r>
      <w:r w:rsidRPr="00C447A7">
        <w:rPr>
          <w:rFonts w:ascii="Times New Roman" w:hAnsi="Times New Roman" w:hint="eastAsia"/>
          <w:iCs/>
          <w:sz w:val="20"/>
          <w:lang w:val="en-US"/>
        </w:rPr>
        <w:tab/>
      </w:r>
      <w:r w:rsidRPr="00C447A7">
        <w:rPr>
          <w:rFonts w:ascii="Times New Roman" w:hAnsi="Times New Roman"/>
          <w:iCs/>
          <w:sz w:val="20"/>
          <w:lang w:val="en-US"/>
        </w:rPr>
        <w:t>UE procedure for determining physical downlink control channel assignment</w:t>
      </w:r>
      <w:bookmarkEnd w:id="2"/>
      <w:bookmarkEnd w:id="3"/>
      <w:bookmarkEnd w:id="4"/>
      <w:bookmarkEnd w:id="5"/>
      <w:bookmarkEnd w:id="6"/>
      <w:bookmarkEnd w:id="7"/>
      <w:bookmarkEnd w:id="8"/>
      <w:bookmarkEnd w:id="9"/>
      <w:r w:rsidRPr="00C447A7">
        <w:rPr>
          <w:rFonts w:ascii="Times New Roman" w:hAnsi="Times New Roman"/>
          <w:iCs/>
          <w:sz w:val="20"/>
          <w:lang w:val="en-US"/>
        </w:rPr>
        <w:t xml:space="preserve"> </w:t>
      </w:r>
      <w:bookmarkEnd w:id="10"/>
      <w:bookmarkEnd w:id="11"/>
    </w:p>
    <w:p w14:paraId="55244C08" w14:textId="77777777" w:rsidR="007224A9" w:rsidRPr="00C447A7" w:rsidRDefault="007224A9" w:rsidP="007224A9">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6674B66" w14:textId="27C5A89D" w:rsidR="007224A9" w:rsidRPr="007224A9" w:rsidRDefault="007224A9" w:rsidP="007224A9">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del w:id="12" w:author="liuzheng" w:date="2020-04-07T13:16:00Z">
        <w:r w:rsidDel="007224A9">
          <w:rPr>
            <w:iCs/>
          </w:rPr>
          <w:delText>using Rel-15 PDCCH monitoring capability</w:delText>
        </w:r>
        <w:r w:rsidRPr="00D20E88" w:rsidDel="007224A9">
          <w:delText xml:space="preserve"> </w:delText>
        </w:r>
        <w:r w:rsidDel="007224A9">
          <w:delText xml:space="preserve">and </w:delText>
        </w:r>
      </w:del>
      <w:r w:rsidRPr="00D20E88">
        <w:t xml:space="preserve">with </w:t>
      </w:r>
      <w:r w:rsidRPr="003901B7">
        <w:rPr>
          <w:lang w:eastAsia="ko-KR"/>
        </w:rPr>
        <w:t xml:space="preserve">associated PDCCH candidates monitored </w:t>
      </w:r>
      <w:ins w:id="13" w:author="liuzheng" w:date="2020-04-07T13:17:00Z">
        <w:r>
          <w:rPr>
            <w:lang w:eastAsia="ko-KR"/>
          </w:rPr>
          <w:t xml:space="preserve">using Rel-15 PDCCH monitoring capability </w:t>
        </w:r>
      </w:ins>
      <w:r w:rsidRPr="003901B7">
        <w:rPr>
          <w:lang w:eastAsia="ko-KR"/>
        </w:rPr>
        <w:t xml:space="preserve">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w:r>
        <w:rPr>
          <w:noProof/>
          <w:position w:val="-10"/>
          <w:lang w:eastAsia="zh-CN"/>
        </w:rPr>
        <w:drawing>
          <wp:inline distT="0" distB="0" distL="0" distR="0" wp14:anchorId="2A37FAA7" wp14:editId="75C97141">
            <wp:extent cx="18288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14"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bookmarkEnd w:id="14"/>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 xml:space="preserve">(s) </w:t>
      </w:r>
      <w:ins w:id="15" w:author="liuzheng" w:date="2020-04-07T13:23:00Z">
        <w:r w:rsidR="00F95D62">
          <w:t>for</w:t>
        </w:r>
      </w:ins>
      <w:del w:id="16" w:author="liuzheng" w:date="2020-04-07T13:23:00Z">
        <w:r w:rsidDel="00F95D62">
          <w:delText>from</w:delText>
        </w:r>
      </w:del>
      <w:r>
        <w:t xml:space="preserve">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r w:rsidRPr="00775F3A">
        <w:rPr>
          <w:iCs/>
        </w:rPr>
        <w:t>If a UE is configured with downlink cells</w:t>
      </w:r>
      <w:ins w:id="17" w:author="liuzheng" w:date="2020-04-07T13:24:00Z">
        <w:r w:rsidR="00F95D62">
          <w:rPr>
            <w:iCs/>
          </w:rPr>
          <w:t xml:space="preserve"> with </w:t>
        </w:r>
      </w:ins>
      <w:ins w:id="18" w:author="liuzheng" w:date="2020-04-09T11:31:00Z">
        <w:r w:rsidR="00550F4E">
          <w:rPr>
            <w:iCs/>
          </w:rPr>
          <w:t>scheduling cell(s)</w:t>
        </w:r>
      </w:ins>
      <w:r w:rsidRPr="00775F3A">
        <w:rPr>
          <w:iCs/>
        </w:rPr>
        <w:t xml:space="preserve">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26594F4D" w14:textId="0ED4A720"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12ED85C" w14:textId="6CF2411F" w:rsidR="00603BF8" w:rsidRDefault="00603BF8" w:rsidP="00603BF8">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w:t>
      </w:r>
      <w:ins w:id="19" w:author="liuzheng" w:date="2020-03-27T10:05:00Z">
        <w:r>
          <w:rPr>
            <w:iCs/>
          </w:rPr>
          <w:t xml:space="preserve"> </w:t>
        </w:r>
        <w:r>
          <w:rPr>
            <w:rFonts w:hint="eastAsia"/>
            <w:iCs/>
          </w:rPr>
          <w:t>with</w:t>
        </w:r>
        <w:r>
          <w:rPr>
            <w:iCs/>
          </w:rPr>
          <w:t xml:space="preserve"> associated PDCCH candidate</w:t>
        </w:r>
      </w:ins>
      <w:ins w:id="20" w:author="liuzheng" w:date="2020-03-27T10:06:00Z">
        <w:r>
          <w:rPr>
            <w:iCs/>
          </w:rPr>
          <w:t>s monitored</w:t>
        </w:r>
      </w:ins>
      <w:r>
        <w:rPr>
          <w:iCs/>
        </w:rPr>
        <w:t xml:space="preserve"> using Rel-16 PDCCH monitoring capability</w:t>
      </w:r>
      <w:ins w:id="21" w:author="liuzheng" w:date="2020-03-27T10:07:00Z">
        <w:r>
          <w:rPr>
            <w:iCs/>
          </w:rPr>
          <w:t xml:space="preserve"> in the active DL BWPs in the scheduli</w:t>
        </w:r>
      </w:ins>
      <w:ins w:id="22" w:author="liuzheng" w:date="2020-03-27T10:08:00Z">
        <w:r>
          <w:rPr>
            <w:iCs/>
          </w:rPr>
          <w:t xml:space="preserve">ng cell(s) using SCS configuration </w:t>
        </w:r>
        <m:oMath>
          <m:r>
            <w:rPr>
              <w:rFonts w:ascii="Cambria Math" w:hAnsi="Cambria Math"/>
            </w:rPr>
            <m:t>μ</m:t>
          </m:r>
        </m:oMath>
      </w:ins>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w:t>
      </w:r>
      <w:ins w:id="23" w:author="liuzheng" w:date="2020-03-27T10:11:00Z">
        <w:r>
          <w:rPr>
            <w:iCs/>
          </w:rPr>
          <w:t>with associated PDCCH candidates</w:t>
        </w:r>
      </w:ins>
      <w:ins w:id="24" w:author="liuzheng" w:date="2020-03-27T10:12:00Z">
        <w:r>
          <w:rPr>
            <w:iCs/>
          </w:rPr>
          <w:t xml:space="preserve"> monitored </w:t>
        </w:r>
      </w:ins>
      <w:ins w:id="25" w:author="liuzheng" w:date="2020-04-07T13:27:00Z">
        <w:r w:rsidR="00F95D62">
          <w:rPr>
            <w:iCs/>
          </w:rPr>
          <w:t>in the scheduling cell(s)</w:t>
        </w:r>
      </w:ins>
      <w:ins w:id="26" w:author="liuzheng" w:date="2020-04-07T13:28:00Z">
        <w:r w:rsidR="00F95D62">
          <w:rPr>
            <w:iCs/>
          </w:rPr>
          <w:t xml:space="preserve"> </w:t>
        </w:r>
      </w:ins>
      <w:ins w:id="27" w:author="liuzheng" w:date="2020-04-07T15:17:00Z">
        <w:r w:rsidR="009E16E5">
          <w:rPr>
            <w:iCs/>
          </w:rPr>
          <w:t xml:space="preserve">where </w:t>
        </w:r>
      </w:ins>
      <w:del w:id="28" w:author="liuzheng" w:date="2020-04-07T15:17:00Z">
        <w:r w:rsidDel="009E16E5">
          <w:rPr>
            <w:iCs/>
          </w:rPr>
          <w:delText>using</w:delText>
        </w:r>
      </w:del>
      <w:del w:id="29" w:author="liuzheng" w:date="2020-04-07T15:18:00Z">
        <w:r w:rsidRPr="006E69C7" w:rsidDel="009E16E5">
          <w:rPr>
            <w:iCs/>
          </w:rPr>
          <w:delText xml:space="preserve"> </w:delText>
        </w:r>
      </w:del>
      <w:r w:rsidRPr="006E69C7">
        <w:rPr>
          <w:iCs/>
        </w:rPr>
        <w:t xml:space="preserve">combination </w:t>
      </w:r>
      <m:oMath>
        <m:d>
          <m:dPr>
            <m:ctrlPr>
              <w:rPr>
                <w:rFonts w:ascii="Cambria Math" w:hAnsi="Cambria Math"/>
              </w:rPr>
            </m:ctrlPr>
          </m:dPr>
          <m:e>
            <m:r>
              <m:rPr>
                <m:sty m:val="p"/>
              </m:rPr>
              <w:rPr>
                <w:rFonts w:ascii="Cambria Math" w:hAnsi="Cambria Math"/>
              </w:rPr>
              <m:t>X,Y</m:t>
            </m:r>
          </m:e>
        </m:d>
      </m:oMath>
      <w:ins w:id="30" w:author="liuzheng" w:date="2020-04-07T15:18:00Z">
        <w:r w:rsidR="009E16E5">
          <w:t xml:space="preserve"> is used and the spans are aligned</w:t>
        </w:r>
      </w:ins>
      <w:del w:id="31" w:author="liuzheng" w:date="2020-04-07T13:29:00Z">
        <w:r w:rsidDel="00F95D62">
          <w:rPr>
            <w:iCs/>
          </w:rPr>
          <w:delText xml:space="preserve"> for PDCCH monitoring, and</w:delText>
        </w:r>
        <w:r w:rsidRPr="00D20E88" w:rsidDel="00F95D62">
          <w:delText xml:space="preserve"> </w:delText>
        </w:r>
        <w:r w:rsidDel="00F95D62">
          <w:delText xml:space="preserve">having active </w:delText>
        </w:r>
        <w:r w:rsidRPr="00D20E88" w:rsidDel="00F95D62">
          <w:delText xml:space="preserve">DL BWPs </w:delText>
        </w:r>
        <w:r w:rsidDel="00F95D62">
          <w:delText>using</w:delText>
        </w:r>
        <w:r w:rsidRPr="00D20E88" w:rsidDel="00F95D62">
          <w:delText xml:space="preserve"> </w:delText>
        </w:r>
        <w:r w:rsidDel="00F95D62">
          <w:delText>SCS</w:delText>
        </w:r>
        <w:r w:rsidRPr="00D20E88" w:rsidDel="00F95D62">
          <w:delText xml:space="preserve"> configuration </w:delText>
        </w:r>
        <m:oMath>
          <m:r>
            <w:rPr>
              <w:rFonts w:ascii="Cambria Math" w:hAnsi="Cambria Math"/>
            </w:rPr>
            <m:t>μ</m:t>
          </m:r>
        </m:oMath>
      </w:del>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proofErr w:type="spellStart"/>
      <w:r w:rsidRPr="00B610CA">
        <w:rPr>
          <w:i/>
        </w:rPr>
        <w:t>firstActiveDownlinkBWP</w:t>
      </w:r>
      <w:proofErr w:type="spellEnd"/>
      <w:r w:rsidRPr="00B610CA">
        <w:rPr>
          <w:i/>
        </w:rPr>
        <w:t>-Id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on the active DL BWP</w:t>
      </w:r>
      <w:r>
        <w:t>(s)</w:t>
      </w:r>
      <w:r w:rsidRPr="00D20E88">
        <w:t xml:space="preserve"> of scheduling cell</w:t>
      </w:r>
      <w:r>
        <w:t xml:space="preserve">(s) </w:t>
      </w:r>
      <w:del w:id="32" w:author="liuzheng" w:date="2020-03-27T13:47:00Z">
        <w:r w:rsidDel="00BA5BA4">
          <w:rPr>
            <w:rFonts w:hint="eastAsia"/>
          </w:rPr>
          <w:delText>from</w:delText>
        </w:r>
      </w:del>
      <w:ins w:id="33" w:author="liuzheng" w:date="2020-03-27T13:47:00Z">
        <w:r>
          <w:rPr>
            <w:rFonts w:hint="eastAsia"/>
          </w:rPr>
          <w:t>for</w:t>
        </w:r>
      </w:ins>
      <w:r>
        <w:t xml:space="preserve">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del w:id="34" w:author="liuzheng" w:date="2020-04-07T15:20:00Z">
        <w:r w:rsidDel="009E16E5">
          <w:delText xml:space="preserve"> </w:delText>
        </w:r>
      </w:del>
      <w:del w:id="35" w:author="liuzheng" w:date="2020-04-07T15:19:00Z">
        <w:r w:rsidDel="009E16E5">
          <w:delText xml:space="preserve">if the spans on all scheduling cells </w:delText>
        </w:r>
      </w:del>
      <w:del w:id="36" w:author="liuzheng" w:date="2020-03-27T13:49:00Z">
        <w:r w:rsidDel="00BA5BA4">
          <w:rPr>
            <w:rFonts w:hint="eastAsia"/>
          </w:rPr>
          <w:delText>from</w:delText>
        </w:r>
      </w:del>
      <w:del w:id="37" w:author="liuzheng" w:date="2020-04-07T15:19:00Z">
        <w:r w:rsidDel="009E16E5">
          <w:delText xml:space="preserve"> the</w:delText>
        </w:r>
        <w:r w:rsidRPr="00D20E88" w:rsidDel="009E16E5">
          <w:delText xml:space="preserv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rsidDel="009E16E5">
          <w:delText xml:space="preserve"> downlink cells</w:delText>
        </w:r>
        <w:r w:rsidDel="009E16E5">
          <w:delText xml:space="preserve"> are aligned</w:delText>
        </w:r>
      </w:del>
      <w:del w:id="38" w:author="liuzheng" w:date="2020-04-07T13:30:00Z">
        <w:r w:rsidDel="00F95D62">
          <w:delText xml:space="preserve">, where </w:delTex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sidDel="00F95D62">
          <w:rPr>
            <w:iCs/>
          </w:rPr>
          <w:delText xml:space="preserve"> is a number of configured cells using Rel-16 PDCCH monitoring capability with SCS configuration </w:delText>
        </w:r>
        <m:oMath>
          <m:r>
            <w:rPr>
              <w:rFonts w:ascii="Cambria Math" w:hAnsi="Cambria Math"/>
            </w:rPr>
            <m:t>j</m:t>
          </m:r>
        </m:oMath>
      </w:del>
      <w:r>
        <w:t xml:space="preserve">. </w:t>
      </w:r>
      <w:r>
        <w:rPr>
          <w:iCs/>
        </w:rPr>
        <w:t>If a UE is configured with downli</w:t>
      </w:r>
      <w:r w:rsidRPr="00775F3A">
        <w:rPr>
          <w:iCs/>
        </w:rPr>
        <w:t>nk cells</w:t>
      </w:r>
      <w:ins w:id="39" w:author="liuzheng" w:date="2020-03-27T13:52:00Z">
        <w:r>
          <w:rPr>
            <w:iCs/>
          </w:rPr>
          <w:t xml:space="preserve"> </w:t>
        </w:r>
      </w:ins>
      <w:ins w:id="40" w:author="liuzheng" w:date="2020-04-07T13:31:00Z">
        <w:r w:rsidR="00F95D62">
          <w:rPr>
            <w:iCs/>
          </w:rPr>
          <w:t xml:space="preserve">with </w:t>
        </w:r>
      </w:ins>
      <w:ins w:id="41" w:author="liuzheng" w:date="2020-04-09T11:33:00Z">
        <w:r w:rsidR="00AC7FA6">
          <w:rPr>
            <w:iCs/>
          </w:rPr>
          <w:t>scheduling cell(s)</w:t>
        </w:r>
      </w:ins>
      <w:r w:rsidRPr="00775F3A">
        <w:rPr>
          <w:iCs/>
        </w:rPr>
        <w:t xml:space="preserve"> using </w:t>
      </w:r>
      <w:r>
        <w:rPr>
          <w:iCs/>
        </w:rPr>
        <w:t xml:space="preserve">both </w:t>
      </w:r>
      <w:r w:rsidRPr="00775F3A">
        <w:rPr>
          <w:iCs/>
        </w:rPr>
        <w:t xml:space="preserve">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1F4DA7EC" w14:textId="77777777"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50666CF8" w14:textId="11206AD3" w:rsidR="000323AE" w:rsidRDefault="000323AE" w:rsidP="000323AE">
      <w:pPr>
        <w:jc w:val="both"/>
      </w:pPr>
      <w:r>
        <w:rPr>
          <w:rFonts w:hint="eastAsia"/>
          <w:lang w:eastAsia="zh-CN"/>
        </w:rPr>
        <w:t>*********************************</w:t>
      </w:r>
      <w:r w:rsidR="00C447A7">
        <w:rPr>
          <w:lang w:eastAsia="zh-CN"/>
        </w:rPr>
        <w:t>**</w:t>
      </w:r>
      <w:r>
        <w:rPr>
          <w:rFonts w:hint="eastAsia"/>
          <w:lang w:eastAsia="zh-CN"/>
        </w:rPr>
        <w:t>*********</w:t>
      </w:r>
      <w:r>
        <w:rPr>
          <w:lang w:eastAsia="zh-CN"/>
        </w:rPr>
        <w:t xml:space="preserve"> </w:t>
      </w:r>
      <w:r w:rsidR="00C447A7">
        <w:rPr>
          <w:rFonts w:hint="eastAsia"/>
          <w:lang w:eastAsia="zh-CN"/>
        </w:rPr>
        <w:t>End</w:t>
      </w:r>
      <w:r w:rsidR="00C447A7">
        <w:t xml:space="preserve"> of TP</w:t>
      </w:r>
      <w:r>
        <w:t xml:space="preserve">  </w:t>
      </w:r>
      <w:r w:rsidR="00C447A7">
        <w:t>**</w:t>
      </w:r>
      <w:r>
        <w:rPr>
          <w:rFonts w:hint="eastAsia"/>
          <w:lang w:eastAsia="zh-CN"/>
        </w:rPr>
        <w:t>*****************************************</w:t>
      </w:r>
    </w:p>
    <w:p w14:paraId="6FBACFDD" w14:textId="2979D6C8" w:rsidR="00E714BC" w:rsidRDefault="008A23FF" w:rsidP="00E714BC">
      <w:pPr>
        <w:pStyle w:val="1"/>
        <w:ind w:left="0" w:firstLine="0"/>
        <w:jc w:val="both"/>
      </w:pPr>
      <w:r>
        <w:t>3</w:t>
      </w:r>
      <w:r w:rsidR="00E714BC">
        <w:t xml:space="preserve">         Interactions between URLLC and </w:t>
      </w:r>
      <w:proofErr w:type="spellStart"/>
      <w:r w:rsidR="00E714BC">
        <w:t>eMIMO</w:t>
      </w:r>
      <w:proofErr w:type="spellEnd"/>
    </w:p>
    <w:p w14:paraId="4D3A57A3" w14:textId="7B59BA43" w:rsidR="008134DF" w:rsidRDefault="00E714BC" w:rsidP="00EA6AAD">
      <w:pPr>
        <w:jc w:val="both"/>
        <w:rPr>
          <w:lang w:val="en-GB"/>
        </w:rPr>
      </w:pPr>
      <w:r>
        <w:rPr>
          <w:lang w:val="en-GB"/>
        </w:rPr>
        <w:t xml:space="preserve">In order to support multiple DCIs scheduling multiple PDSCHs, </w:t>
      </w:r>
      <w:r w:rsidR="00C12B5E">
        <w:rPr>
          <w:lang w:val="en-GB"/>
        </w:rPr>
        <w:t xml:space="preserve">a </w:t>
      </w:r>
      <w:r w:rsidR="00BB42B7">
        <w:rPr>
          <w:lang w:val="en-GB"/>
        </w:rPr>
        <w:t>blind decoding factor, name</w:t>
      </w:r>
      <w:r w:rsidR="002F2FF8">
        <w:rPr>
          <w:lang w:val="en-GB"/>
        </w:rPr>
        <w:t>ly</w:t>
      </w:r>
      <w:r w:rsidR="00BB42B7">
        <w:rPr>
          <w:lang w:val="en-GB"/>
        </w:rPr>
        <w:t xml:space="preserve"> </w:t>
      </w:r>
      <w:proofErr w:type="spellStart"/>
      <w:r w:rsidR="00BB42B7">
        <w:rPr>
          <w:lang w:val="en-GB"/>
        </w:rPr>
        <w:t>BDFactor</w:t>
      </w:r>
      <w:proofErr w:type="spellEnd"/>
      <w:r w:rsidR="00BB42B7">
        <w:rPr>
          <w:lang w:val="en-GB"/>
        </w:rPr>
        <w:t>, is introduced</w:t>
      </w:r>
      <w:r w:rsidR="008134DF">
        <w:rPr>
          <w:lang w:val="en-GB"/>
        </w:rPr>
        <w:t xml:space="preserve"> </w:t>
      </w:r>
      <w:r w:rsidR="002F2FF8">
        <w:rPr>
          <w:lang w:val="en-GB"/>
        </w:rPr>
        <w:t>by</w:t>
      </w:r>
      <w:r w:rsidR="008134DF">
        <w:rPr>
          <w:lang w:val="en-GB"/>
        </w:rPr>
        <w:t xml:space="preserve"> </w:t>
      </w:r>
      <w:proofErr w:type="spellStart"/>
      <w:r w:rsidR="008134DF">
        <w:rPr>
          <w:lang w:val="en-GB"/>
        </w:rPr>
        <w:t>eMIMO</w:t>
      </w:r>
      <w:proofErr w:type="spellEnd"/>
      <w:r w:rsidR="00BB42B7">
        <w:rPr>
          <w:lang w:val="en-GB"/>
        </w:rPr>
        <w:t xml:space="preserve">. The maximum number of blind </w:t>
      </w:r>
      <w:proofErr w:type="spellStart"/>
      <w:r w:rsidR="00BB42B7">
        <w:rPr>
          <w:lang w:val="en-GB"/>
        </w:rPr>
        <w:t>decodings</w:t>
      </w:r>
      <w:proofErr w:type="spellEnd"/>
      <w:r w:rsidR="00BB42B7">
        <w:rPr>
          <w:lang w:val="en-GB"/>
        </w:rPr>
        <w:t xml:space="preserve"> and non-overlapped CCEs can be </w:t>
      </w:r>
      <w:r w:rsidR="008134DF">
        <w:rPr>
          <w:lang w:val="en-GB"/>
        </w:rPr>
        <w:t>scaled</w:t>
      </w:r>
      <w:r w:rsidR="00BB42B7">
        <w:rPr>
          <w:lang w:val="en-GB"/>
        </w:rPr>
        <w:t xml:space="preserve"> by setting the </w:t>
      </w:r>
      <w:proofErr w:type="spellStart"/>
      <w:r w:rsidR="00BB42B7">
        <w:rPr>
          <w:lang w:val="en-GB"/>
        </w:rPr>
        <w:t>BDFactor</w:t>
      </w:r>
      <w:proofErr w:type="spellEnd"/>
      <w:r w:rsidR="00BB42B7">
        <w:rPr>
          <w:lang w:val="en-GB"/>
        </w:rPr>
        <w:t xml:space="preserve"> </w:t>
      </w:r>
      <w:r w:rsidR="008134DF">
        <w:rPr>
          <w:lang w:val="en-GB"/>
        </w:rPr>
        <w:t>other</w:t>
      </w:r>
      <w:r w:rsidR="00BB42B7">
        <w:rPr>
          <w:lang w:val="en-GB"/>
        </w:rPr>
        <w:t xml:space="preserve"> than 1. The serving cells are grouped as well according to the number of provided CORESET resource pools for the derivation of </w:t>
      </w:r>
      <m:oMath>
        <m:sSubSup>
          <m:sSubSupPr>
            <m:ctrlPr>
              <w:rPr>
                <w:rFonts w:ascii="Cambria Math" w:eastAsia="等线" w:hAnsi="Cambria Math" w:cs="Calibri"/>
                <w:i/>
                <w:iCs/>
                <w:color w:val="000000"/>
                <w:szCs w:val="21"/>
              </w:rPr>
            </m:ctrlPr>
          </m:sSubSupPr>
          <m:e>
            <m:r>
              <w:rPr>
                <w:rFonts w:ascii="Cambria Math" w:hAnsi="Cambria Math"/>
                <w:color w:val="000000"/>
                <w:szCs w:val="21"/>
              </w:rPr>
              <m:t>N</m:t>
            </m:r>
          </m:e>
          <m:sub>
            <m:r>
              <m:rPr>
                <m:sty m:val="p"/>
              </m:rPr>
              <w:rPr>
                <w:rFonts w:ascii="Cambria Math" w:hAnsi="Cambria Math"/>
                <w:color w:val="000000"/>
                <w:szCs w:val="21"/>
              </w:rPr>
              <m:t>cells</m:t>
            </m:r>
            <m:ctrlPr>
              <w:rPr>
                <w:rFonts w:ascii="Cambria Math" w:eastAsia="等线" w:hAnsi="Cambria Math" w:cs="Calibri"/>
                <w:color w:val="000000"/>
                <w:szCs w:val="21"/>
              </w:rPr>
            </m:ctrlPr>
          </m:sub>
          <m:sup>
            <m:r>
              <m:rPr>
                <m:sty m:val="p"/>
              </m:rPr>
              <w:rPr>
                <w:rFonts w:ascii="Cambria Math" w:hAnsi="Cambria Math"/>
                <w:color w:val="000000"/>
                <w:szCs w:val="21"/>
              </w:rPr>
              <m:t>cap</m:t>
            </m:r>
            <m:ctrlPr>
              <w:rPr>
                <w:rFonts w:ascii="Cambria Math" w:eastAsia="等线" w:hAnsi="Cambria Math" w:cs="Calibri"/>
                <w:color w:val="000000"/>
                <w:szCs w:val="21"/>
              </w:rPr>
            </m:ctrlPr>
          </m:sup>
        </m:sSubSup>
      </m:oMath>
      <w:r w:rsidR="00BB42B7">
        <w:rPr>
          <w:lang w:val="en-GB"/>
        </w:rPr>
        <w:t xml:space="preserve"> </w:t>
      </w:r>
      <w:r w:rsidR="00D95B39">
        <w:rPr>
          <w:lang w:val="en-GB"/>
        </w:rPr>
        <w:t>so as the scaling operation can be absorbed</w:t>
      </w:r>
      <w:r w:rsidR="00BB42B7">
        <w:rPr>
          <w:lang w:val="en-GB"/>
        </w:rPr>
        <w:t xml:space="preserve">. One remaining open issue is whether to support span based PDCCH monitoring and multiple DCIs scheduling multiple PDSCHs in a serving cell simultaneously. </w:t>
      </w:r>
      <w:r w:rsidR="00931EF7">
        <w:rPr>
          <w:lang w:val="en-GB"/>
        </w:rPr>
        <w:t xml:space="preserve">Increasing spectrum efficiency is </w:t>
      </w:r>
      <w:r w:rsidR="00DF3175">
        <w:rPr>
          <w:lang w:val="en-GB"/>
        </w:rPr>
        <w:t>a</w:t>
      </w:r>
      <w:r w:rsidR="00603BF8">
        <w:rPr>
          <w:lang w:val="en-GB"/>
        </w:rPr>
        <w:t xml:space="preserve"> major motivation to support multiple DCIs scheduling multiple PDSCH</w:t>
      </w:r>
      <w:r w:rsidR="00931EF7">
        <w:rPr>
          <w:lang w:val="en-GB"/>
        </w:rPr>
        <w:t xml:space="preserve">, while lower latency and lower PDCCH blocking rate are targeted by the span based PDCCH design. It is obvious that the </w:t>
      </w:r>
      <w:r w:rsidR="00C12B5E">
        <w:rPr>
          <w:lang w:val="en-GB"/>
        </w:rPr>
        <w:t>motivations</w:t>
      </w:r>
      <w:r w:rsidR="00931EF7">
        <w:rPr>
          <w:lang w:val="en-GB"/>
        </w:rPr>
        <w:t xml:space="preserve"> for these </w:t>
      </w:r>
      <w:r w:rsidR="00931EF7">
        <w:rPr>
          <w:lang w:val="en-GB"/>
        </w:rPr>
        <w:lastRenderedPageBreak/>
        <w:t xml:space="preserve">two designs </w:t>
      </w:r>
      <w:r w:rsidR="000F39C0">
        <w:rPr>
          <w:lang w:val="en-GB"/>
        </w:rPr>
        <w:t xml:space="preserve">deviate </w:t>
      </w:r>
      <w:r w:rsidR="00D95B39">
        <w:rPr>
          <w:lang w:val="en-GB"/>
        </w:rPr>
        <w:t>a lot</w:t>
      </w:r>
      <w:r w:rsidR="00931EF7">
        <w:rPr>
          <w:lang w:val="en-GB"/>
        </w:rPr>
        <w:t>.</w:t>
      </w:r>
      <w:r w:rsidR="008134DF">
        <w:rPr>
          <w:lang w:val="en-GB"/>
        </w:rPr>
        <w:t xml:space="preserve"> On the other hand, the UE PDCCH monitoring capability </w:t>
      </w:r>
      <w:r w:rsidR="00C12B5E">
        <w:rPr>
          <w:lang w:val="en-GB"/>
        </w:rPr>
        <w:t>may be</w:t>
      </w:r>
      <w:r w:rsidR="008134DF">
        <w:rPr>
          <w:lang w:val="en-GB"/>
        </w:rPr>
        <w:t xml:space="preserve"> required to be largely increased </w:t>
      </w:r>
      <w:r w:rsidR="00D95B39">
        <w:rPr>
          <w:lang w:val="en-GB"/>
        </w:rPr>
        <w:t>in order to support e</w:t>
      </w:r>
      <w:r w:rsidR="008134DF">
        <w:rPr>
          <w:lang w:val="en-GB"/>
        </w:rPr>
        <w:t xml:space="preserve">ither of </w:t>
      </w:r>
      <w:r w:rsidR="00D95B39">
        <w:rPr>
          <w:lang w:val="en-GB"/>
        </w:rPr>
        <w:t>multiple DCIs scheduling multiple PDSCHs</w:t>
      </w:r>
      <w:r w:rsidR="008134DF">
        <w:rPr>
          <w:lang w:val="en-GB"/>
        </w:rPr>
        <w:t xml:space="preserve"> or span based monitoring. It is expected to bring overwhelming burden to UE implementations if both of them are supported </w:t>
      </w:r>
      <w:r w:rsidR="00342E78">
        <w:rPr>
          <w:lang w:val="en-GB"/>
        </w:rPr>
        <w:t>in a serving cell</w:t>
      </w:r>
      <w:r w:rsidR="00831A52">
        <w:rPr>
          <w:lang w:val="en-GB"/>
        </w:rPr>
        <w:t xml:space="preserve"> simultaneously</w:t>
      </w:r>
      <w:r w:rsidR="00342E78">
        <w:rPr>
          <w:lang w:val="en-GB"/>
        </w:rPr>
        <w:t>, but with</w:t>
      </w:r>
      <w:r w:rsidR="00D95B39">
        <w:rPr>
          <w:lang w:val="en-GB"/>
        </w:rPr>
        <w:t xml:space="preserve"> </w:t>
      </w:r>
      <w:r w:rsidR="00831A52">
        <w:rPr>
          <w:lang w:val="en-GB"/>
        </w:rPr>
        <w:t>few foreseeable</w:t>
      </w:r>
      <w:r w:rsidR="00C12B5E">
        <w:rPr>
          <w:lang w:val="en-GB"/>
        </w:rPr>
        <w:t xml:space="preserve"> </w:t>
      </w:r>
      <w:r w:rsidR="00D95B39">
        <w:rPr>
          <w:lang w:val="en-GB"/>
        </w:rPr>
        <w:t>use cases</w:t>
      </w:r>
      <w:r w:rsidR="008134DF">
        <w:rPr>
          <w:lang w:val="en-GB"/>
        </w:rPr>
        <w:t>.</w:t>
      </w:r>
      <w:r w:rsidR="00EA6AAD">
        <w:rPr>
          <w:lang w:val="en-GB"/>
        </w:rPr>
        <w:t xml:space="preserve"> </w:t>
      </w:r>
    </w:p>
    <w:p w14:paraId="56E3642F" w14:textId="772B9F1D" w:rsidR="008134DF" w:rsidRDefault="008134DF" w:rsidP="008134DF">
      <w:pPr>
        <w:jc w:val="both"/>
        <w:rPr>
          <w:b/>
          <w:iCs/>
        </w:rPr>
      </w:pPr>
      <w:r>
        <w:rPr>
          <w:lang w:val="en-GB"/>
        </w:rPr>
        <w:t xml:space="preserve"> </w:t>
      </w:r>
      <w:r w:rsidRPr="00E714BC">
        <w:rPr>
          <w:b/>
        </w:rPr>
        <w:t xml:space="preserve">Proposal </w:t>
      </w:r>
      <w:r>
        <w:rPr>
          <w:b/>
        </w:rPr>
        <w:t>2</w:t>
      </w:r>
      <w:r w:rsidRPr="00E714BC">
        <w:rPr>
          <w:b/>
        </w:rPr>
        <w:t xml:space="preserve">: </w:t>
      </w:r>
      <w:r w:rsidRPr="00563803">
        <w:t>Multiple DCIs scheduling multiple PDSCHs and Span based PDCCH mo</w:t>
      </w:r>
      <w:r w:rsidR="002F0D14" w:rsidRPr="00563803">
        <w:t xml:space="preserve">nitoring are not </w:t>
      </w:r>
      <w:r w:rsidRPr="00563803">
        <w:t xml:space="preserve">supported </w:t>
      </w:r>
      <w:r w:rsidR="002F0D14" w:rsidRPr="00563803">
        <w:t xml:space="preserve">simultaneously </w:t>
      </w:r>
      <w:r w:rsidRPr="00563803">
        <w:t>in a serving cell.</w:t>
      </w:r>
      <w:r>
        <w:rPr>
          <w:b/>
          <w:iCs/>
        </w:rPr>
        <w:t xml:space="preserve"> </w:t>
      </w:r>
    </w:p>
    <w:p w14:paraId="6FF9C329" w14:textId="2DC3713B" w:rsidR="00BB42B7" w:rsidRDefault="008134DF" w:rsidP="00E714BC">
      <w:pPr>
        <w:jc w:val="both"/>
      </w:pPr>
      <w:r>
        <w:t>Corresponding proposed text changes are as follow:</w:t>
      </w:r>
    </w:p>
    <w:p w14:paraId="62A27BDA" w14:textId="79D384D6" w:rsidR="00C447A7" w:rsidRDefault="00C447A7" w:rsidP="00C447A7">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29C0CB0" w14:textId="139350F8" w:rsidR="00C447A7" w:rsidRPr="00C447A7" w:rsidRDefault="00C447A7" w:rsidP="00C447A7">
      <w:pPr>
        <w:jc w:val="both"/>
        <w:rPr>
          <w:lang w:val="en-GB" w:eastAsia="zh-CN"/>
        </w:rPr>
      </w:pPr>
      <w:r w:rsidRPr="00C447A7">
        <w:rPr>
          <w:lang w:val="en-GB" w:eastAsia="zh-CN"/>
        </w:rPr>
        <w:t>10</w:t>
      </w:r>
      <w:r w:rsidRPr="00C447A7">
        <w:rPr>
          <w:lang w:val="en-GB" w:eastAsia="zh-CN"/>
        </w:rPr>
        <w:tab/>
        <w:t>UE procedure for receiving control information</w:t>
      </w:r>
    </w:p>
    <w:p w14:paraId="25271D72" w14:textId="77777777"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2AABE878" w14:textId="5DF1B227" w:rsidR="008134DF" w:rsidRDefault="008134DF" w:rsidP="008134DF">
      <w:pPr>
        <w:rPr>
          <w:iCs/>
        </w:rPr>
      </w:pPr>
      <w:ins w:id="42" w:author="liuzheng" w:date="2020-04-03T13:29:00Z">
        <w:r>
          <w:t xml:space="preserve">A UE is not expected to be </w:t>
        </w:r>
        <w:r w:rsidRPr="00252EFD">
          <w:rPr>
            <w:sz w:val="18"/>
            <w:lang w:eastAsia="ko-KR"/>
          </w:rPr>
          <w:t xml:space="preserve">provided </w:t>
        </w:r>
        <w:proofErr w:type="spellStart"/>
        <w:r w:rsidRPr="00252EFD">
          <w:rPr>
            <w:i/>
            <w:sz w:val="18"/>
          </w:rPr>
          <w:t>CORESETPoolIndex</w:t>
        </w:r>
        <w:proofErr w:type="spellEnd"/>
        <w:r w:rsidRPr="00252EFD">
          <w:rPr>
            <w:sz w:val="18"/>
          </w:rPr>
          <w:t xml:space="preserve"> with a value 0 for a first CORESET and with a value 1 for a second CORESET on any DL BWP of </w:t>
        </w:r>
        <w:r>
          <w:rPr>
            <w:sz w:val="18"/>
          </w:rPr>
          <w:t>a</w:t>
        </w:r>
        <w:r w:rsidRPr="00252EFD">
          <w:rPr>
            <w:sz w:val="18"/>
          </w:rPr>
          <w:t xml:space="preserve"> serving cell</w:t>
        </w:r>
        <w:r>
          <w:rPr>
            <w:sz w:val="18"/>
          </w:rPr>
          <w:t xml:space="preserve"> </w:t>
        </w:r>
        <w:r>
          <w:rPr>
            <w:iCs/>
          </w:rPr>
          <w:t>using Rel-16 PDCCH monitoring capability.</w:t>
        </w:r>
      </w:ins>
    </w:p>
    <w:p w14:paraId="00291C40" w14:textId="77777777" w:rsidR="00C447A7" w:rsidRPr="00C447A7" w:rsidRDefault="00C447A7"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A1D5A68" w14:textId="77777777" w:rsidR="00C447A7" w:rsidRDefault="00C447A7" w:rsidP="00C447A7">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34C5462D" w14:textId="5627C31C" w:rsidR="000F39C0" w:rsidRPr="00184567" w:rsidRDefault="000F39C0" w:rsidP="00184567">
      <w:pPr>
        <w:jc w:val="both"/>
        <w:rPr>
          <w:iCs/>
          <w:lang w:val="en-GB"/>
        </w:rPr>
      </w:pPr>
      <w:r>
        <w:rPr>
          <w:iCs/>
        </w:rPr>
        <w:t>For a serving cell using Rel-15 PDCCH monitoring capability, whether to support multiple DCIs scheduling multiple PDSCHs</w:t>
      </w:r>
      <w:r w:rsidR="00C12B5E">
        <w:rPr>
          <w:iCs/>
        </w:rPr>
        <w:t xml:space="preserve"> should be</w:t>
      </w:r>
      <w:r>
        <w:rPr>
          <w:iCs/>
        </w:rPr>
        <w:t xml:space="preserve"> up to</w:t>
      </w:r>
      <w:r w:rsidR="00C12B5E">
        <w:rPr>
          <w:iCs/>
        </w:rPr>
        <w:t xml:space="preserve"> UE capability and</w:t>
      </w:r>
      <w:r>
        <w:rPr>
          <w:iCs/>
        </w:rPr>
        <w:t xml:space="preserve"> network configuration.</w:t>
      </w:r>
      <w:r w:rsidR="004F3E98">
        <w:rPr>
          <w:iCs/>
        </w:rPr>
        <w:t xml:space="preserve"> </w:t>
      </w:r>
      <w:r w:rsidR="00F217BE">
        <w:rPr>
          <w:iCs/>
        </w:rPr>
        <w:t xml:space="preserve">The serving cell grouping </w:t>
      </w:r>
      <w:r w:rsidR="008A23FF">
        <w:rPr>
          <w:iCs/>
        </w:rPr>
        <w:t xml:space="preserve">according to </w:t>
      </w:r>
      <w:r w:rsidR="00F217BE">
        <w:rPr>
          <w:iCs/>
        </w:rPr>
        <w:t xml:space="preserve">the number of </w:t>
      </w:r>
      <w:r w:rsidR="008A23FF">
        <w:rPr>
          <w:iCs/>
        </w:rPr>
        <w:t>CORESET resource pool ind</w:t>
      </w:r>
      <w:r w:rsidR="00F217BE">
        <w:rPr>
          <w:iCs/>
        </w:rPr>
        <w:t>ices</w:t>
      </w:r>
      <w:r w:rsidR="00DF3175">
        <w:rPr>
          <w:iCs/>
        </w:rPr>
        <w:t xml:space="preserve"> could</w:t>
      </w:r>
      <w:r w:rsidR="008A23FF">
        <w:rPr>
          <w:iCs/>
        </w:rPr>
        <w:t xml:space="preserve"> be </w:t>
      </w:r>
      <w:r w:rsidR="00A0327D">
        <w:rPr>
          <w:iCs/>
        </w:rPr>
        <w:t>reused</w:t>
      </w:r>
      <w:r w:rsidR="00F217BE">
        <w:rPr>
          <w:iCs/>
        </w:rPr>
        <w:t xml:space="preserve"> when</w:t>
      </w:r>
      <w:r w:rsidR="004F3E98">
        <w:rPr>
          <w:iCs/>
        </w:rPr>
        <w:t xml:space="preserve"> Rel-15 PDCCH monitoring capability</w:t>
      </w:r>
      <w:r w:rsidR="00F217BE">
        <w:rPr>
          <w:iCs/>
        </w:rPr>
        <w:t xml:space="preserve"> is configured</w:t>
      </w:r>
      <w:r w:rsidR="008A23FF">
        <w:rPr>
          <w:iCs/>
        </w:rPr>
        <w:t xml:space="preserve">. Following the similar logics presented in Section 2, </w:t>
      </w:r>
      <w:r w:rsidR="00A0327D">
        <w:rPr>
          <w:iCs/>
        </w:rPr>
        <w:t>serving cells are</w:t>
      </w:r>
      <w:r w:rsidR="00A20445">
        <w:rPr>
          <w:iCs/>
        </w:rPr>
        <w:t xml:space="preserve"> grouped according</w:t>
      </w:r>
      <w:r w:rsidR="002F0D14">
        <w:rPr>
          <w:iCs/>
        </w:rPr>
        <w:t xml:space="preserve"> to</w:t>
      </w:r>
      <w:r w:rsidR="00A20445">
        <w:rPr>
          <w:iCs/>
        </w:rPr>
        <w:t xml:space="preserve"> the number of CORESET resource pool indices configured for the scheduling cell</w:t>
      </w:r>
      <w:r w:rsidR="00A0327D">
        <w:rPr>
          <w:iCs/>
        </w:rPr>
        <w:t>(s)</w:t>
      </w:r>
      <w:r w:rsidR="00A20445">
        <w:rPr>
          <w:iCs/>
        </w:rPr>
        <w:t xml:space="preserve"> rather than the serving cell</w:t>
      </w:r>
      <w:r w:rsidR="00A0327D">
        <w:rPr>
          <w:iCs/>
        </w:rPr>
        <w:t>s themselves when Rel-15 PDCCH monitoring capability is configured for the scheduling cell(s)</w:t>
      </w:r>
      <w:r w:rsidR="00A20445">
        <w:rPr>
          <w:iCs/>
        </w:rPr>
        <w:t>.</w:t>
      </w:r>
      <w:r w:rsidR="00184567" w:rsidRPr="00184567">
        <w:rPr>
          <w:lang w:val="en-GB"/>
        </w:rPr>
        <w:t xml:space="preserve"> </w:t>
      </w:r>
      <w:r w:rsidR="00184567">
        <w:rPr>
          <w:lang w:val="en-GB"/>
        </w:rPr>
        <w:t xml:space="preserve">Separate scaling factor reports (i.e., </w:t>
      </w:r>
      <w:r w:rsidR="00184567" w:rsidRPr="00184567">
        <w:rPr>
          <w:i/>
          <w:lang w:val="en-GB"/>
        </w:rPr>
        <w:t>R</w:t>
      </w:r>
      <w:r w:rsidR="00184567">
        <w:rPr>
          <w:lang w:val="en-GB"/>
        </w:rPr>
        <w:t xml:space="preserve"> and </w:t>
      </w:r>
      <w:r w:rsidR="00184567" w:rsidRPr="00184567">
        <w:rPr>
          <w:i/>
          <w:lang w:val="en-GB"/>
        </w:rPr>
        <w:t>R</w:t>
      </w:r>
      <w:r w:rsidR="00184567" w:rsidRPr="00184567">
        <w:rPr>
          <w:i/>
          <w:vertAlign w:val="subscript"/>
          <w:lang w:val="en-GB"/>
        </w:rPr>
        <w:t>r15</w:t>
      </w:r>
      <w:r w:rsidR="00184567">
        <w:rPr>
          <w:lang w:val="en-GB"/>
        </w:rPr>
        <w:t xml:space="preserve"> could be different) or a same scaling factor report</w:t>
      </w:r>
      <w:r w:rsidR="00184567">
        <w:rPr>
          <w:lang w:val="en-GB"/>
        </w:rPr>
        <w:t xml:space="preserve"> (i.e., a same </w:t>
      </w:r>
      <w:r w:rsidR="00184567" w:rsidRPr="00184567">
        <w:rPr>
          <w:i/>
          <w:lang w:val="en-GB"/>
        </w:rPr>
        <w:t>R</w:t>
      </w:r>
      <w:r w:rsidR="00184567">
        <w:rPr>
          <w:lang w:val="en-GB"/>
        </w:rPr>
        <w:t>)</w:t>
      </w:r>
      <w:r w:rsidR="00184567">
        <w:rPr>
          <w:lang w:val="en-GB"/>
        </w:rPr>
        <w:t xml:space="preserve"> for </w:t>
      </w:r>
      <w:r w:rsidR="00184567">
        <w:rPr>
          <w:iCs/>
        </w:rPr>
        <w:t>Rel-15 PDCCH monitoring capability could be considered.</w:t>
      </w:r>
    </w:p>
    <w:p w14:paraId="0EAEDEB0" w14:textId="5652D9DA" w:rsidR="00AA5979" w:rsidRPr="005051A3" w:rsidRDefault="00FB4AC3" w:rsidP="00FB4AC3">
      <w:pPr>
        <w:jc w:val="both"/>
        <w:rPr>
          <w:b/>
          <w:iCs/>
        </w:rPr>
      </w:pPr>
      <w:r w:rsidRPr="005051A3">
        <w:rPr>
          <w:b/>
        </w:rPr>
        <w:t xml:space="preserve">Proposal 3: </w:t>
      </w:r>
      <w:r w:rsidR="00AA5979" w:rsidRPr="00F217BE">
        <w:rPr>
          <w:iCs/>
        </w:rPr>
        <w:t xml:space="preserve">Whether multiple DCIs scheduling multiple PDSCHs </w:t>
      </w:r>
      <w:r w:rsidR="005F7699" w:rsidRPr="00F217BE">
        <w:rPr>
          <w:iCs/>
        </w:rPr>
        <w:t>is</w:t>
      </w:r>
      <w:r w:rsidR="00AA5979" w:rsidRPr="00F217BE">
        <w:rPr>
          <w:iCs/>
        </w:rPr>
        <w:t xml:space="preserve"> </w:t>
      </w:r>
      <w:r w:rsidR="00F217BE">
        <w:rPr>
          <w:iCs/>
        </w:rPr>
        <w:t>applied</w:t>
      </w:r>
      <w:r w:rsidR="00A0327D">
        <w:rPr>
          <w:iCs/>
        </w:rPr>
        <w:t xml:space="preserve"> for a serving cell using Rel-15 PDCCH monitoring capability</w:t>
      </w:r>
      <w:r w:rsidR="00AA5979" w:rsidRPr="00F217BE">
        <w:rPr>
          <w:iCs/>
        </w:rPr>
        <w:t xml:space="preserve"> is</w:t>
      </w:r>
      <w:r w:rsidR="005F7699" w:rsidRPr="00F217BE">
        <w:rPr>
          <w:iCs/>
        </w:rPr>
        <w:t xml:space="preserve"> up to</w:t>
      </w:r>
      <w:r w:rsidR="00C12B5E" w:rsidRPr="00F217BE">
        <w:rPr>
          <w:iCs/>
        </w:rPr>
        <w:t xml:space="preserve"> UE capability and</w:t>
      </w:r>
      <w:r w:rsidR="005F7699" w:rsidRPr="00F217BE">
        <w:rPr>
          <w:iCs/>
        </w:rPr>
        <w:t xml:space="preserve"> network configuration.</w:t>
      </w:r>
    </w:p>
    <w:p w14:paraId="1113E057" w14:textId="1B9D87F9" w:rsidR="00FB4AC3" w:rsidRDefault="00AA5979" w:rsidP="00AA5979">
      <w:pPr>
        <w:jc w:val="both"/>
        <w:rPr>
          <w:iCs/>
        </w:rPr>
      </w:pPr>
      <w:r>
        <w:rPr>
          <w:iCs/>
        </w:rPr>
        <w:t>The following text changes reflect the proposal.</w:t>
      </w:r>
    </w:p>
    <w:p w14:paraId="7006C45F" w14:textId="77777777" w:rsidR="00C447A7" w:rsidRDefault="00C447A7" w:rsidP="00C447A7">
      <w:pPr>
        <w:jc w:val="both"/>
        <w:rPr>
          <w:lang w:eastAsia="zh-CN"/>
        </w:rPr>
      </w:pPr>
      <w:r>
        <w:rPr>
          <w:rFonts w:hint="eastAsia"/>
          <w:lang w:eastAsia="zh-CN"/>
        </w:rPr>
        <w:t>*********************************</w:t>
      </w:r>
      <w:r>
        <w:rPr>
          <w:lang w:eastAsia="zh-CN"/>
        </w:rPr>
        <w:t>*</w:t>
      </w:r>
      <w:r>
        <w:rPr>
          <w:rFonts w:hint="eastAsia"/>
          <w:lang w:eastAsia="zh-CN"/>
        </w:rPr>
        <w:t>*********</w:t>
      </w:r>
      <w:r>
        <w:rPr>
          <w:lang w:eastAsia="zh-CN"/>
        </w:rPr>
        <w:t xml:space="preserve"> Start of TP</w:t>
      </w:r>
      <w:r>
        <w:t xml:space="preserve">  </w:t>
      </w:r>
      <w:r>
        <w:rPr>
          <w:rFonts w:hint="eastAsia"/>
          <w:lang w:eastAsia="zh-CN"/>
        </w:rPr>
        <w:t>***</w:t>
      </w:r>
      <w:r>
        <w:rPr>
          <w:lang w:eastAsia="zh-CN"/>
        </w:rPr>
        <w:t>**</w:t>
      </w:r>
      <w:r>
        <w:rPr>
          <w:rFonts w:hint="eastAsia"/>
          <w:lang w:eastAsia="zh-CN"/>
        </w:rPr>
        <w:t>**************************************</w:t>
      </w:r>
    </w:p>
    <w:p w14:paraId="4EA85391" w14:textId="77777777" w:rsidR="00C447A7" w:rsidRPr="00C447A7" w:rsidRDefault="00C447A7" w:rsidP="00C447A7">
      <w:pPr>
        <w:jc w:val="both"/>
        <w:rPr>
          <w:lang w:val="en-GB" w:eastAsia="zh-CN"/>
        </w:rPr>
      </w:pPr>
      <w:r w:rsidRPr="00C447A7">
        <w:rPr>
          <w:lang w:val="en-GB" w:eastAsia="zh-CN"/>
        </w:rPr>
        <w:t>10</w:t>
      </w:r>
      <w:r w:rsidRPr="00C447A7">
        <w:rPr>
          <w:lang w:val="en-GB" w:eastAsia="zh-CN"/>
        </w:rPr>
        <w:tab/>
        <w:t>UE procedure for receiving control information</w:t>
      </w:r>
    </w:p>
    <w:p w14:paraId="3E347641" w14:textId="436FF209" w:rsidR="00C447A7" w:rsidRDefault="00C447A7" w:rsidP="00C447A7">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B74A0E" w14:textId="77777777" w:rsidR="00A20445" w:rsidRDefault="00A20445" w:rsidP="00A20445">
      <w:pPr>
        <w:rPr>
          <w:lang w:eastAsia="ko-KR"/>
        </w:rPr>
      </w:pPr>
      <w:r>
        <w:rPr>
          <w:lang w:eastAsia="ko-KR"/>
        </w:rPr>
        <w:t>If a UE can support</w:t>
      </w:r>
    </w:p>
    <w:p w14:paraId="56A0B827" w14:textId="61F06388" w:rsidR="00A20445" w:rsidRPr="0062743C" w:rsidRDefault="00A20445" w:rsidP="00A20445">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t>
      </w:r>
      <w:ins w:id="43" w:author="liuzheng" w:date="2020-04-03T15:42:00Z">
        <w:r>
          <w:rPr>
            <w:lang w:eastAsia="ko-KR"/>
          </w:rPr>
          <w:t>with</w:t>
        </w:r>
      </w:ins>
      <w:ins w:id="44" w:author="liuzheng" w:date="2020-04-03T15:40:00Z">
        <w:r>
          <w:rPr>
            <w:lang w:eastAsia="ko-KR"/>
          </w:rPr>
          <w:t xml:space="preserve"> scheduling cell</w:t>
        </w:r>
      </w:ins>
      <w:ins w:id="45" w:author="liuzheng" w:date="2020-04-03T15:42:00Z">
        <w:r>
          <w:rPr>
            <w:lang w:eastAsia="ko-KR"/>
          </w:rPr>
          <w:t>(s)</w:t>
        </w:r>
      </w:ins>
      <w:ins w:id="46" w:author="liuzheng" w:date="2020-04-03T15:41:00Z">
        <w:r>
          <w:rPr>
            <w:lang w:eastAsia="ko-KR"/>
          </w:rPr>
          <w:t xml:space="preserve"> </w:t>
        </w:r>
      </w:ins>
      <w:r w:rsidRPr="0062743C">
        <w:rPr>
          <w:lang w:eastAsia="ko-KR"/>
        </w:rPr>
        <w:t xml:space="preserve">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w:t>
      </w:r>
      <w:ins w:id="47" w:author="liuzheng" w:date="2020-04-03T15:41:00Z">
        <w:r>
          <w:t>scheduling</w:t>
        </w:r>
      </w:ins>
      <w:del w:id="48" w:author="liuzheng" w:date="2020-04-03T15:41:00Z">
        <w:r w:rsidRPr="0062743C" w:rsidDel="00A20445">
          <w:delText>serving cell</w:delText>
        </w:r>
      </w:del>
      <w:r w:rsidRPr="0062743C">
        <w:t xml:space="preserve"> </w:t>
      </w:r>
      <w:ins w:id="49" w:author="liuzheng" w:date="2020-04-03T15:41:00Z">
        <w:r>
          <w:t>of</w:t>
        </w:r>
      </w:ins>
      <w:del w:id="50" w:author="liuzheng" w:date="2020-04-03T15:41:00Z">
        <w:r w:rsidRPr="0062743C" w:rsidDel="00A20445">
          <w:delText>from</w:delText>
        </w:r>
      </w:del>
      <w:r w:rsidRPr="0062743C">
        <w:t xml:space="preserve"> the first set of serving cells, and</w:t>
      </w:r>
    </w:p>
    <w:p w14:paraId="6EC58B6E" w14:textId="565C83BF" w:rsidR="00A20445" w:rsidRDefault="00A20445" w:rsidP="00A20445">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t>
      </w:r>
      <w:ins w:id="51" w:author="liuzheng" w:date="2020-04-03T15:42:00Z">
        <w:r>
          <w:rPr>
            <w:lang w:eastAsia="ko-KR"/>
          </w:rPr>
          <w:t xml:space="preserve">with scheduling cell(s) </w:t>
        </w:r>
      </w:ins>
      <w:r w:rsidRPr="0062743C">
        <w:rPr>
          <w:lang w:eastAsia="ko-KR"/>
        </w:rPr>
        <w:t xml:space="preserve">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w:t>
      </w:r>
      <w:del w:id="52" w:author="liuzheng" w:date="2020-04-03T15:43:00Z">
        <w:r w:rsidDel="00A20445">
          <w:delText>serving</w:delText>
        </w:r>
      </w:del>
      <w:ins w:id="53" w:author="liuzheng" w:date="2020-04-03T15:43:00Z">
        <w:r>
          <w:t>scheduling</w:t>
        </w:r>
      </w:ins>
      <w:r>
        <w:t xml:space="preserve"> cell </w:t>
      </w:r>
      <w:ins w:id="54" w:author="liuzheng" w:date="2020-04-03T15:43:00Z">
        <w:r>
          <w:t>of</w:t>
        </w:r>
      </w:ins>
      <w:del w:id="55" w:author="liuzheng" w:date="2020-04-03T15:43:00Z">
        <w:r w:rsidDel="00A20445">
          <w:delText>from</w:delText>
        </w:r>
      </w:del>
      <w:r>
        <w:t xml:space="preserve"> the second set of serving cells</w:t>
      </w:r>
    </w:p>
    <w:p w14:paraId="38A51BB0" w14:textId="5E061E64" w:rsidR="00C447A7" w:rsidRDefault="00A20445" w:rsidP="00A20445">
      <w:pPr>
        <w:rPr>
          <w:rFonts w:cstheme="minorHAnsi"/>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7A25F879" w14:textId="746B8287" w:rsidR="0017456C" w:rsidRDefault="0017456C" w:rsidP="0017456C">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proofErr w:type="spellStart"/>
      <w:r w:rsidRPr="004A3CA7">
        <w:rPr>
          <w:i/>
        </w:rPr>
        <w:t>PDCCHMonitoringCapabilityConfig</w:t>
      </w:r>
      <w:proofErr w:type="spellEnd"/>
      <w:r w:rsidRPr="004A3CA7">
        <w:t xml:space="preserve"> for any </w:t>
      </w:r>
      <w:r>
        <w:t>downlink</w:t>
      </w:r>
      <w:r w:rsidRPr="004A3CA7">
        <w:t xml:space="preserve"> cell or if the UE is </w:t>
      </w:r>
      <w:r w:rsidRPr="004A3CA7">
        <w:rPr>
          <w:lang w:eastAsia="ko-KR"/>
        </w:rPr>
        <w:t xml:space="preserve">provided </w:t>
      </w:r>
      <w:proofErr w:type="spellStart"/>
      <w:r w:rsidRPr="004A3CA7">
        <w:rPr>
          <w:i/>
        </w:rPr>
        <w:t>PDCCHMonitoringCapabilityConfig</w:t>
      </w:r>
      <w:proofErr w:type="spellEnd"/>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7A7DF29B" wp14:editId="2C1D2043">
            <wp:extent cx="275590" cy="2755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downlink cells, where</w:t>
      </w:r>
    </w:p>
    <w:p w14:paraId="1DBA3F68" w14:textId="66413AE8" w:rsidR="0017456C" w:rsidRPr="00D10A31" w:rsidRDefault="0017456C" w:rsidP="0017456C">
      <w:pPr>
        <w:pStyle w:val="B1"/>
        <w:rPr>
          <w:lang w:eastAsia="ko-KR"/>
        </w:rPr>
      </w:pPr>
      <w:r>
        <w:lastRenderedPageBreak/>
        <w:t>-</w:t>
      </w:r>
      <w:r>
        <w:tab/>
      </w:r>
      <w:r>
        <w:rPr>
          <w:noProof/>
          <w:position w:val="-10"/>
          <w:lang w:val="en-US" w:eastAsia="zh-CN"/>
        </w:rPr>
        <w:drawing>
          <wp:inline distT="0" distB="0" distL="0" distR="0" wp14:anchorId="4CD128B5" wp14:editId="591A6FD6">
            <wp:extent cx="275590" cy="2755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0D1F3F98" w14:textId="39164C44" w:rsidR="0017456C" w:rsidRDefault="0017456C" w:rsidP="0017456C">
      <w:pPr>
        <w:pStyle w:val="B1"/>
        <w:rPr>
          <w:lang w:eastAsia="ko-KR"/>
        </w:rPr>
      </w:pPr>
      <w:r>
        <w:t>-</w:t>
      </w:r>
      <w:r>
        <w:tab/>
      </w:r>
      <w:r w:rsidRPr="002128CC">
        <w:t xml:space="preserve">otherwise, </w:t>
      </w:r>
      <w:r>
        <w:rPr>
          <w:noProof/>
          <w:position w:val="-10"/>
          <w:lang w:val="en-US" w:eastAsia="zh-CN"/>
        </w:rPr>
        <w:drawing>
          <wp:inline distT="0" distB="0" distL="0" distR="0" wp14:anchorId="0F138019" wp14:editId="68EF22C8">
            <wp:extent cx="275590" cy="275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5DE44D20" w14:textId="191CC99C" w:rsidR="00C447A7" w:rsidRDefault="00C447A7" w:rsidP="00C447A7">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6A63C767" w14:textId="77777777" w:rsidR="005F7699" w:rsidRDefault="005F7699" w:rsidP="005F7699">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X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capability</w:t>
      </w:r>
      <w: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10E5B5AE" w14:textId="77777777" w:rsidR="005F7699" w:rsidRPr="00996B83" w:rsidRDefault="005F7699" w:rsidP="005F7699">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57777FF8" w14:textId="77777777" w:rsidR="005F7699" w:rsidRDefault="005F7699" w:rsidP="005F7699">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1E7529EF" w14:textId="717F45F4" w:rsidR="005F7699" w:rsidRDefault="005F7699" w:rsidP="005F7699">
      <w:pPr>
        <w:tabs>
          <w:tab w:val="left" w:pos="360"/>
        </w:tabs>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proofErr w:type="spellStart"/>
      <w:r w:rsidRPr="004A3F21">
        <w:rPr>
          <w:i/>
        </w:rPr>
        <w:t>PDCCHMonitoringCapability</w:t>
      </w:r>
      <w:r>
        <w:rPr>
          <w:i/>
        </w:rPr>
        <w:t>Config</w:t>
      </w:r>
      <w:proofErr w:type="spellEnd"/>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cells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54EE3F51" w14:textId="3A624E10" w:rsidR="005F7699" w:rsidRPr="005F7699" w:rsidRDefault="005F7699" w:rsidP="005F7699">
      <w:pPr>
        <w:pStyle w:val="B1"/>
        <w:rPr>
          <w:lang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w:t>
      </w:r>
      <m:oMath>
        <m:sSubSup>
          <m:sSubSupPr>
            <m:ctrlPr>
              <w:ins w:id="56" w:author="liuzheng" w:date="2020-04-05T16:18:00Z">
                <w:rPr>
                  <w:rFonts w:ascii="Cambria Math" w:hAnsi="Cambria Math"/>
                  <w:i/>
                </w:rPr>
              </w:ins>
            </m:ctrlPr>
          </m:sSubSupPr>
          <m:e>
            <m:r>
              <w:ins w:id="57" w:author="liuzheng" w:date="2020-04-05T16:18:00Z">
                <w:rPr>
                  <w:rFonts w:ascii="Cambria Math"/>
                </w:rPr>
                <m:t>N</m:t>
              </w:ins>
            </m:r>
          </m:e>
          <m:sub>
            <m:r>
              <w:ins w:id="58" w:author="liuzheng" w:date="2020-04-05T16:18:00Z">
                <m:rPr>
                  <m:nor/>
                </m:rPr>
                <w:rPr>
                  <w:rFonts w:ascii="Cambria Math"/>
                </w:rPr>
                <m:t>cells,r15,0</m:t>
              </w:ins>
            </m:r>
            <m:ctrlPr>
              <w:ins w:id="59" w:author="liuzheng" w:date="2020-04-05T16:18:00Z">
                <w:rPr>
                  <w:rFonts w:ascii="Cambria Math" w:hAnsi="Cambria Math"/>
                </w:rPr>
              </w:ins>
            </m:ctrlPr>
          </m:sub>
          <m:sup>
            <m:r>
              <w:ins w:id="60" w:author="liuzheng" w:date="2020-04-05T16:18:00Z">
                <m:rPr>
                  <m:nor/>
                </m:rPr>
                <w:rPr>
                  <w:rFonts w:ascii="Cambria Math"/>
                </w:rPr>
                <m:t>DL</m:t>
              </w:ins>
            </m:r>
            <m:ctrlPr>
              <w:ins w:id="61" w:author="liuzheng" w:date="2020-04-05T16:18:00Z">
                <w:rPr>
                  <w:rFonts w:ascii="Cambria Math" w:hAnsi="Cambria Math"/>
                </w:rPr>
              </w:ins>
            </m:ctrlPr>
          </m:sup>
        </m:sSubSup>
        <m:r>
          <w:ins w:id="62" w:author="liuzheng" w:date="2020-04-05T16:18:00Z">
            <w:rPr>
              <w:rFonts w:ascii="Cambria Math" w:hAnsi="Cambria Math"/>
            </w:rPr>
            <m:t>+</m:t>
          </w:ins>
        </m:r>
        <m:r>
          <w:ins w:id="63" w:author="liuzheng" w:date="2020-04-10T15:24:00Z">
            <w:rPr>
              <w:rFonts w:ascii="Cambria Math" w:hAnsi="Cambria Math"/>
            </w:rPr>
            <m:t>R</m:t>
          </w:ins>
        </m:r>
        <m:r>
          <w:ins w:id="64" w:author="liuzheng" w:date="2020-04-05T16:18:00Z">
            <w:rPr>
              <w:rFonts w:ascii="Cambria Math" w:hAnsi="Cambria Math" w:cs="Cambria Math"/>
            </w:rPr>
            <m:t>⋅</m:t>
          </w:ins>
        </m:r>
        <m:sSubSup>
          <m:sSubSupPr>
            <m:ctrlPr>
              <w:ins w:id="65" w:author="liuzheng" w:date="2020-04-05T16:18:00Z">
                <w:rPr>
                  <w:rFonts w:ascii="Cambria Math" w:hAnsi="Cambria Math"/>
                  <w:i/>
                </w:rPr>
              </w:ins>
            </m:ctrlPr>
          </m:sSubSupPr>
          <m:e>
            <m:r>
              <w:ins w:id="66" w:author="liuzheng" w:date="2020-04-05T16:18:00Z">
                <w:rPr>
                  <w:rFonts w:ascii="Cambria Math"/>
                </w:rPr>
                <m:t>N</m:t>
              </w:ins>
            </m:r>
          </m:e>
          <m:sub>
            <m:r>
              <w:ins w:id="67" w:author="liuzheng" w:date="2020-04-05T16:18:00Z">
                <m:rPr>
                  <m:nor/>
                </m:rPr>
                <w:rPr>
                  <w:rFonts w:ascii="Cambria Math"/>
                </w:rPr>
                <m:t>cells,r15,1</m:t>
              </w:ins>
            </m:r>
            <m:ctrlPr>
              <w:ins w:id="68" w:author="liuzheng" w:date="2020-04-05T16:18:00Z">
                <w:rPr>
                  <w:rFonts w:ascii="Cambria Math" w:hAnsi="Cambria Math"/>
                </w:rPr>
              </w:ins>
            </m:ctrlPr>
          </m:sub>
          <m:sup>
            <m:r>
              <w:ins w:id="69" w:author="liuzheng" w:date="2020-04-05T16:18:00Z">
                <m:rPr>
                  <m:nor/>
                </m:rPr>
                <w:rPr>
                  <w:rFonts w:ascii="Cambria Math"/>
                </w:rPr>
                <m:t>DL</m:t>
              </w:ins>
            </m:r>
            <m:ctrlPr>
              <w:ins w:id="70" w:author="liuzheng" w:date="2020-04-05T16:18:00Z">
                <w:rPr>
                  <w:rFonts w:ascii="Cambria Math" w:hAnsi="Cambria Math"/>
                </w:rPr>
              </w:ins>
            </m:ctrlPr>
          </m:sup>
        </m:sSubSup>
      </m:oMath>
      <w:ins w:id="71" w:author="liuzheng" w:date="2020-04-05T16:18:00Z">
        <w:r>
          <w:rPr>
            <w:lang w:eastAsia="ko-KR"/>
          </w:rPr>
          <w:t xml:space="preserve"> </w:t>
        </w:r>
      </w:ins>
      <w:del w:id="72" w:author="liuzheng" w:date="2020-04-05T16:18:00Z">
        <w:r w:rsidDel="005F7699">
          <w:rPr>
            <w:lang w:eastAsia="ko-KR"/>
          </w:rPr>
          <w:delText xml:space="preserve">the number of configured downlink cells </w:delText>
        </w:r>
      </w:del>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-r15</w:t>
      </w:r>
      <w:ins w:id="73" w:author="liuzheng" w:date="2020-04-05T16:19:00Z">
        <w:r>
          <w:rPr>
            <w:i/>
            <w:lang w:val="en-US"/>
          </w:rPr>
          <w:t xml:space="preserve"> </w:t>
        </w:r>
        <w:r>
          <w:t>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cells,r15,1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w:t>
        </w:r>
        <w:r>
          <w:t xml:space="preserve">is the number of configured downlink </w:t>
        </w:r>
        <w:r>
          <w:rPr>
            <w:rFonts w:cstheme="minorHAnsi"/>
          </w:rPr>
          <w:t xml:space="preserve">serving cells with </w:t>
        </w:r>
      </w:ins>
      <w:ins w:id="74" w:author="liuzheng" w:date="2020-04-10T15:28:00Z">
        <w:r w:rsidR="00196270">
          <w:rPr>
            <w:rFonts w:cstheme="minorHAnsi"/>
          </w:rPr>
          <w:t>scheduling cell(s)</w:t>
        </w:r>
      </w:ins>
      <w:ins w:id="75" w:author="liuzheng" w:date="2020-04-07T14:45:00Z">
        <w:r w:rsidR="00375C15">
          <w:rPr>
            <w:rFonts w:cstheme="minorHAnsi"/>
          </w:rPr>
          <w:t xml:space="preserve"> using </w:t>
        </w:r>
      </w:ins>
      <w:proofErr w:type="spellStart"/>
      <w:ins w:id="76" w:author="liuzheng" w:date="2020-04-05T16:19:00Z">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R15</w:t>
        </w:r>
        <w:r w:rsidRPr="004A3CA7">
          <w:rPr>
            <w:i/>
          </w:rPr>
          <w:t xml:space="preserve"> PDCCH monitoring capability</w:t>
        </w:r>
      </w:ins>
    </w:p>
    <w:p w14:paraId="52FFFCA9" w14:textId="77777777" w:rsidR="005F7699" w:rsidRDefault="005F7699" w:rsidP="005F7699">
      <w:pPr>
        <w:pStyle w:val="B1"/>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43CB3E61" w14:textId="77777777" w:rsidR="005F7699" w:rsidRDefault="005F7699" w:rsidP="005F7699">
      <w:r>
        <w:t>and</w:t>
      </w:r>
    </w:p>
    <w:p w14:paraId="6724E794" w14:textId="61EFF259" w:rsidR="005F7699" w:rsidRPr="00996B83" w:rsidRDefault="005F7699" w:rsidP="005F7699">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 xml:space="preserve">is the number of configured downlink cells </w:t>
      </w:r>
      <w:ins w:id="77" w:author="liuzheng" w:date="2020-04-07T14:47:00Z">
        <w:r w:rsidR="00375C15">
          <w:rPr>
            <w:lang w:eastAsia="ko-KR"/>
          </w:rPr>
          <w:t xml:space="preserve">with </w:t>
        </w:r>
      </w:ins>
      <w:ins w:id="78" w:author="liuzheng" w:date="2020-04-10T15:28:00Z">
        <w:r w:rsidR="00196270">
          <w:rPr>
            <w:lang w:eastAsia="ko-KR"/>
          </w:rPr>
          <w:t>scheduling cell(s)</w:t>
        </w:r>
      </w:ins>
      <w:ins w:id="79" w:author="liuzheng" w:date="2020-04-07T14:47:00Z">
        <w:r w:rsidR="00375C15">
          <w:rPr>
            <w:lang w:eastAsia="ko-KR"/>
          </w:rPr>
          <w:t xml:space="preserve"> using </w:t>
        </w:r>
        <w:proofErr w:type="spellStart"/>
        <w:r w:rsidR="00375C15" w:rsidRPr="004A3F21">
          <w:rPr>
            <w:i/>
            <w:lang w:val="en-US"/>
          </w:rPr>
          <w:t>PDCCHMonitoringCapability</w:t>
        </w:r>
        <w:r w:rsidR="00375C15">
          <w:rPr>
            <w:i/>
            <w:lang w:val="en-US"/>
          </w:rPr>
          <w:t>Config</w:t>
        </w:r>
        <w:proofErr w:type="spellEnd"/>
        <w:r w:rsidR="00375C15">
          <w:rPr>
            <w:lang w:val="en-US"/>
          </w:rPr>
          <w:t xml:space="preserve"> =</w:t>
        </w:r>
        <w:r w:rsidR="00375C15" w:rsidRPr="004A3CA7">
          <w:rPr>
            <w:lang w:val="en-US"/>
          </w:rPr>
          <w:t xml:space="preserve"> </w:t>
        </w:r>
        <w:r w:rsidR="00375C15">
          <w:rPr>
            <w:i/>
          </w:rPr>
          <w:t>R1</w:t>
        </w:r>
      </w:ins>
      <w:ins w:id="80" w:author="liuzheng" w:date="2020-04-07T14:48:00Z">
        <w:r w:rsidR="00375C15">
          <w:rPr>
            <w:i/>
          </w:rPr>
          <w:t>6</w:t>
        </w:r>
      </w:ins>
      <w:ins w:id="81" w:author="liuzheng" w:date="2020-04-07T14:47:00Z">
        <w:r w:rsidR="00375C15" w:rsidRPr="004A3CA7">
          <w:rPr>
            <w:i/>
          </w:rPr>
          <w:t xml:space="preserve"> PDCCH monitoring capability</w:t>
        </w:r>
        <w:r w:rsidR="00375C15">
          <w:rPr>
            <w:lang w:eastAsia="ko-KR"/>
          </w:rPr>
          <w:t xml:space="preserve"> </w:t>
        </w:r>
      </w:ins>
      <w:r>
        <w:rPr>
          <w:lang w:eastAsia="ko-KR"/>
        </w:rPr>
        <w:t>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0DD4F887" w14:textId="77777777" w:rsidR="005F7699" w:rsidRPr="00CB7579" w:rsidRDefault="005F7699" w:rsidP="005F7699">
      <w:pPr>
        <w:pStyle w:val="B1"/>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4689149F" w14:textId="5C24D7DE" w:rsidR="005F7699" w:rsidRPr="00A20445" w:rsidRDefault="005F7699" w:rsidP="005F7699">
      <w:pPr>
        <w:rPr>
          <w:ins w:id="82" w:author="liuzheng" w:date="2020-04-05T16:20:00Z"/>
          <w:iCs/>
        </w:rPr>
      </w:pPr>
      <w:ins w:id="83" w:author="liuzheng" w:date="2020-04-05T16:20:00Z">
        <w:r>
          <w:rPr>
            <w:rFonts w:cstheme="minorHAnsi"/>
          </w:rPr>
          <w:t xml:space="preserve">the UE determines, for the purpose of reporting </w:t>
        </w:r>
        <w:r w:rsidRPr="002128CC">
          <w:rPr>
            <w:i/>
          </w:rPr>
          <w:t>pdcch-BlindDetectionCA</w:t>
        </w:r>
        <w:r>
          <w:rPr>
            <w:i/>
          </w:rPr>
          <w:t>-r15</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cells,r15,0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oMath>
      </w:ins>
      <m:oMath>
        <m:r>
          <w:ins w:id="84" w:author="liuzheng" w:date="2020-04-10T15:25:00Z">
            <w:rPr>
              <w:rFonts w:ascii="Cambria Math" w:hAnsi="Cambria Math"/>
              <w:lang w:val="x-none"/>
            </w:rPr>
            <m:t>R</m:t>
          </w:ins>
        </m:r>
        <m:r>
          <w:ins w:id="85" w:author="liuzheng" w:date="2020-04-05T16:20:00Z">
            <w:rPr>
              <w:rFonts w:ascii="Cambria Math" w:hAnsi="Cambria Math" w:cs="Cambria Math"/>
            </w:rPr>
            <m:t>⋅</m:t>
          </w:ins>
        </m:r>
        <m:sSubSup>
          <m:sSubSupPr>
            <m:ctrlPr>
              <w:ins w:id="86" w:author="liuzheng" w:date="2020-04-05T16:20:00Z">
                <w:rPr>
                  <w:rFonts w:ascii="Cambria Math" w:hAnsi="Cambria Math"/>
                  <w:i/>
                </w:rPr>
              </w:ins>
            </m:ctrlPr>
          </m:sSubSupPr>
          <m:e>
            <m:r>
              <w:ins w:id="87" w:author="liuzheng" w:date="2020-04-05T16:20:00Z">
                <w:rPr>
                  <w:rFonts w:ascii="Cambria Math"/>
                </w:rPr>
                <m:t>N</m:t>
              </w:ins>
            </m:r>
          </m:e>
          <m:sub>
            <m:r>
              <w:ins w:id="88" w:author="liuzheng" w:date="2020-04-05T16:20:00Z">
                <m:rPr>
                  <m:nor/>
                </m:rPr>
                <w:rPr>
                  <w:rFonts w:ascii="Cambria Math"/>
                </w:rPr>
                <m:t>cells,r15,1</m:t>
              </w:ins>
            </m:r>
            <m:ctrlPr>
              <w:ins w:id="89" w:author="liuzheng" w:date="2020-04-05T16:20:00Z">
                <w:rPr>
                  <w:rFonts w:ascii="Cambria Math" w:hAnsi="Cambria Math"/>
                </w:rPr>
              </w:ins>
            </m:ctrlPr>
          </m:sub>
          <m:sup>
            <m:r>
              <w:ins w:id="90" w:author="liuzheng" w:date="2020-04-05T16:20:00Z">
                <m:rPr>
                  <m:nor/>
                </m:rPr>
                <w:rPr>
                  <w:rFonts w:ascii="Cambria Math"/>
                </w:rPr>
                <m:t>DL</m:t>
              </w:ins>
            </m:r>
            <m:ctrlPr>
              <w:ins w:id="91" w:author="liuzheng" w:date="2020-04-05T16:20:00Z">
                <w:rPr>
                  <w:rFonts w:ascii="Cambria Math" w:hAnsi="Cambria Math"/>
                </w:rPr>
              </w:ins>
            </m:ctrlPr>
          </m:sup>
        </m:sSubSup>
      </m:oMath>
      <w:ins w:id="92" w:author="liuzheng" w:date="2020-04-05T16:20:00Z">
        <w:r>
          <w:rPr>
            <w:rFonts w:cstheme="minorHAnsi"/>
          </w:rPr>
          <w:t xml:space="preserve">. </w:t>
        </w:r>
      </w:ins>
    </w:p>
    <w:p w14:paraId="77A56752" w14:textId="70C50486" w:rsidR="00A20445" w:rsidRPr="00C447A7" w:rsidRDefault="00A20445" w:rsidP="00C447A7">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064A265C" w14:textId="58371B60" w:rsidR="00C447A7" w:rsidRPr="00C447A7" w:rsidRDefault="00C447A7" w:rsidP="00C447A7">
      <w:pPr>
        <w:jc w:val="both"/>
        <w:rPr>
          <w:ins w:id="93" w:author="liuzheng" w:date="2020-04-03T13:29:00Z"/>
          <w:iCs/>
          <w:lang w:val="en-GB"/>
        </w:rPr>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TP  **</w:t>
      </w:r>
      <w:r>
        <w:rPr>
          <w:rFonts w:hint="eastAsia"/>
          <w:lang w:eastAsia="zh-CN"/>
        </w:rPr>
        <w:t>*****************************************</w:t>
      </w:r>
    </w:p>
    <w:p w14:paraId="2981635A" w14:textId="6788873B" w:rsidR="002F70A7" w:rsidRDefault="00A20445" w:rsidP="002F70A7">
      <w:pPr>
        <w:pStyle w:val="1"/>
        <w:ind w:left="0" w:firstLine="0"/>
        <w:jc w:val="both"/>
      </w:pPr>
      <w:r>
        <w:t>4</w:t>
      </w:r>
      <w:r w:rsidR="002F70A7">
        <w:t xml:space="preserve">         PDCCH monitoring for non-aligned span</w:t>
      </w:r>
    </w:p>
    <w:p w14:paraId="7D881BA7" w14:textId="71FA48D0" w:rsidR="009F4441" w:rsidRDefault="009F4441" w:rsidP="002F70A7">
      <w:pPr>
        <w:jc w:val="both"/>
        <w:rPr>
          <w:lang w:val="en-GB"/>
        </w:rPr>
      </w:pPr>
      <w:r>
        <w:rPr>
          <w:lang w:val="en-GB"/>
        </w:rPr>
        <w:t xml:space="preserve">For PDCCH candidate and non-overlapped CCE allocation in non-aligned span cases, a proposal gathered supports from a number of companies at the last RAN1 e-meeting was discussed, but eventually not agreed due to the concerns </w:t>
      </w:r>
      <w:r w:rsidR="007D6434">
        <w:rPr>
          <w:lang w:val="en-GB"/>
        </w:rPr>
        <w:t xml:space="preserve">from some other companies </w:t>
      </w:r>
      <w:r>
        <w:rPr>
          <w:lang w:val="en-GB"/>
        </w:rPr>
        <w:t>on the implementation complexity. The proposal is copied below:</w:t>
      </w:r>
    </w:p>
    <w:p w14:paraId="2757D7BC" w14:textId="77777777" w:rsidR="009F4441" w:rsidRDefault="009F4441" w:rsidP="009F4441">
      <w:pPr>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w:t>
      </w:r>
      <w:r>
        <w:rPr>
          <w:i/>
          <w:iCs/>
        </w:rPr>
        <w:lastRenderedPageBreak/>
        <w:t xml:space="preserve">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lang w:val="en-GB"/>
              </w:rPr>
              <m:t>N</m:t>
            </m:r>
          </m:e>
          <m:sub>
            <m:r>
              <m:rPr>
                <m:sty m:val="p"/>
              </m:rPr>
              <w:rPr>
                <w:rFonts w:ascii="Cambria Math" w:hAnsi="Cambria Math"/>
                <w:color w:val="0070C0"/>
                <w:sz w:val="21"/>
                <w:szCs w:val="21"/>
                <w:lang w:val="en-GB"/>
              </w:rPr>
              <m:t>cells,r16</m:t>
            </m:r>
            <m:ctrlPr>
              <w:rPr>
                <w:rFonts w:ascii="Cambria Math" w:hAnsi="Cambria Math" w:cs="Calibri"/>
                <w:color w:val="0070C0"/>
                <w:sz w:val="21"/>
                <w:szCs w:val="21"/>
              </w:rPr>
            </m:ctrlPr>
          </m:sub>
          <m:sup>
            <m:r>
              <m:rPr>
                <m:sty m:val="p"/>
              </m:rPr>
              <w:rPr>
                <w:rFonts w:ascii="Cambria Math" w:hAnsi="Cambria Math"/>
                <w:color w:val="0070C0"/>
                <w:sz w:val="21"/>
                <w:szCs w:val="21"/>
                <w:lang w:val="en-GB"/>
              </w:rPr>
              <m:t>DL,(X,Y),</m:t>
            </m:r>
            <m:r>
              <w:rPr>
                <w:rFonts w:ascii="Cambria Math" w:hAnsi="Cambria Math"/>
                <w:color w:val="0070C0"/>
                <w:sz w:val="21"/>
                <w:szCs w:val="21"/>
                <w:lang w:val="en-GB"/>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6FFC0363" w14:textId="77777777" w:rsidR="009F4441" w:rsidRDefault="0013477F" w:rsidP="009F4441">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total,(X,Y),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r>
                <w:rPr>
                  <w:rFonts w:ascii="Cambria Math" w:hAnsi="Cambria Math"/>
                  <w:color w:val="000000"/>
                  <w:sz w:val="21"/>
                  <w:szCs w:val="21"/>
                  <w:lang w:val="en-GB"/>
                </w:rPr>
                <m:t>⋅</m:t>
              </m:r>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C</m:t>
                  </m:r>
                </m:e>
                <m:sub>
                  <m:r>
                    <m:rPr>
                      <m:sty m:val="p"/>
                    </m:rPr>
                    <w:rPr>
                      <w:rFonts w:ascii="Cambria Math" w:hAnsi="Cambria Math"/>
                      <w:color w:val="000000"/>
                      <w:sz w:val="21"/>
                      <w:szCs w:val="21"/>
                      <w:lang w:val="en-GB"/>
                    </w:rPr>
                    <m:t>PDCCH</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max,(X,Y),</m:t>
                  </m:r>
                  <m:r>
                    <w:rPr>
                      <w:rFonts w:ascii="Cambria Math" w:hAnsi="Cambria Math"/>
                      <w:color w:val="000000"/>
                      <w:sz w:val="21"/>
                      <w:szCs w:val="21"/>
                      <w:lang w:val="en-GB"/>
                    </w:rPr>
                    <m:t>μ</m:t>
                  </m:r>
                  <m:ctrlPr>
                    <w:rPr>
                      <w:rFonts w:ascii="Cambria Math" w:hAnsi="Cambria Math" w:cs="Calibri"/>
                      <w:color w:val="000000"/>
                      <w:sz w:val="21"/>
                      <w:szCs w:val="21"/>
                    </w:rPr>
                  </m:ctrlPr>
                </m:sup>
              </m:sSubSup>
              <m:r>
                <w:rPr>
                  <w:rFonts w:ascii="Cambria Math" w:hAnsi="Cambria Math"/>
                  <w:color w:val="000000"/>
                  <w:sz w:val="21"/>
                  <w:szCs w:val="21"/>
                  <w:lang w:val="en-GB"/>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DL,(X,Y),</m:t>
                          </m:r>
                          <m:r>
                            <w:rPr>
                              <w:rFonts w:ascii="Cambria Math" w:hAnsi="Cambria Math"/>
                              <w:color w:val="000000"/>
                              <w:sz w:val="21"/>
                              <w:szCs w:val="21"/>
                              <w:lang w:val="en-GB"/>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lang w:val="en-GB"/>
                        </w:rPr>
                        <m:t>j=0</m:t>
                      </m:r>
                    </m:sub>
                    <m:sup>
                      <m:r>
                        <w:rPr>
                          <w:rFonts w:ascii="Cambria Math" w:hAnsi="Cambria Math"/>
                          <w:color w:val="000000"/>
                          <w:sz w:val="21"/>
                          <w:szCs w:val="21"/>
                          <w:lang w:val="en-GB"/>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cells,r16</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DL,</m:t>
                              </m:r>
                              <m:r>
                                <w:rPr>
                                  <w:rFonts w:ascii="Cambria Math" w:hAnsi="Cambria Math"/>
                                  <w:color w:val="000000"/>
                                  <w:sz w:val="21"/>
                                  <w:szCs w:val="21"/>
                                  <w:lang w:val="en-GB"/>
                                </w:rPr>
                                <m:t>j</m:t>
                              </m:r>
                              <m:ctrlPr>
                                <w:rPr>
                                  <w:rFonts w:ascii="Cambria Math" w:hAnsi="Cambria Math" w:cs="Calibri"/>
                                  <w:color w:val="000000"/>
                                  <w:sz w:val="21"/>
                                  <w:szCs w:val="21"/>
                                </w:rPr>
                              </m:ctrlPr>
                            </m:sup>
                          </m:sSubSup>
                        </m:e>
                      </m:d>
                    </m:e>
                  </m:nary>
                </m:den>
              </m:f>
            </m:e>
          </m:d>
        </m:oMath>
      </m:oMathPara>
    </w:p>
    <w:p w14:paraId="321AE0BB" w14:textId="77777777" w:rsidR="009F4441" w:rsidRDefault="009F4441" w:rsidP="009F4441">
      <w:pPr>
        <w:numPr>
          <w:ilvl w:val="1"/>
          <w:numId w:val="21"/>
        </w:numPr>
        <w:overflowPunct/>
        <w:adjustRightInd/>
        <w:snapToGrid w:val="0"/>
        <w:spacing w:after="120"/>
        <w:jc w:val="both"/>
        <w:textAlignment w:val="auto"/>
        <w:rPr>
          <w:i/>
          <w:iCs/>
        </w:rPr>
      </w:pPr>
      <w:r>
        <w:rPr>
          <w:i/>
          <w:iCs/>
          <w:noProof/>
          <w:position w:val="-14"/>
          <w:lang w:eastAsia="zh-CN"/>
        </w:rPr>
        <w:drawing>
          <wp:inline distT="0" distB="0" distL="0" distR="0" wp14:anchorId="2338DDAC" wp14:editId="579CE4C0">
            <wp:extent cx="458470" cy="248285"/>
            <wp:effectExtent l="0" t="0" r="0" b="0"/>
            <wp:docPr id="152" name="图片 152"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png@01D5F088.C5CC80B0"/>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458470" cy="24828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4C2C31D6" w14:textId="77777777" w:rsidR="009F4441" w:rsidRDefault="009F4441" w:rsidP="009F4441">
      <w:pPr>
        <w:numPr>
          <w:ilvl w:val="1"/>
          <w:numId w:val="21"/>
        </w:numPr>
        <w:overflowPunct/>
        <w:adjustRightInd/>
        <w:snapToGrid w:val="0"/>
        <w:spacing w:beforeLines="50" w:before="120" w:after="120"/>
        <w:ind w:left="1434" w:hanging="357"/>
        <w:jc w:val="both"/>
        <w:textAlignment w:val="auto"/>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cells</m:t>
            </m:r>
            <m:ctrlPr>
              <w:rPr>
                <w:rFonts w:ascii="Cambria Math" w:hAnsi="Cambria Math" w:cs="Calibri"/>
                <w:color w:val="000000"/>
                <w:sz w:val="21"/>
                <w:szCs w:val="21"/>
              </w:rPr>
            </m:ctrlPr>
          </m:sub>
          <m:sup>
            <m:r>
              <m:rPr>
                <m:sty m:val="p"/>
              </m:rPr>
              <w:rPr>
                <w:rFonts w:ascii="Cambria Math" w:hAnsi="Cambria Math"/>
                <w:color w:val="000000"/>
                <w:sz w:val="21"/>
                <w:szCs w:val="21"/>
                <w:lang w:val="en-GB"/>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39008EB7" wp14:editId="656FCAB6">
            <wp:extent cx="506095" cy="248285"/>
            <wp:effectExtent l="0" t="0" r="8255" b="0"/>
            <wp:docPr id="151" name="图片 151"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7.png@01D5F088.C5CC80B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06095" cy="248285"/>
                    </a:xfrm>
                    <a:prstGeom prst="rect">
                      <a:avLst/>
                    </a:prstGeom>
                    <a:noFill/>
                    <a:ln>
                      <a:noFill/>
                    </a:ln>
                  </pic:spPr>
                </pic:pic>
              </a:graphicData>
            </a:graphic>
          </wp:inline>
        </w:drawing>
      </w:r>
      <w:r>
        <w:rPr>
          <w:i/>
          <w:iCs/>
        </w:rPr>
        <w:t xml:space="preserve">. </w:t>
      </w:r>
    </w:p>
    <w:p w14:paraId="5680B8A8" w14:textId="77777777" w:rsidR="009F4441" w:rsidRDefault="009F4441" w:rsidP="009F4441">
      <w:pPr>
        <w:numPr>
          <w:ilvl w:val="1"/>
          <w:numId w:val="21"/>
        </w:numPr>
        <w:overflowPunct/>
        <w:adjustRightInd/>
        <w:snapToGrid w:val="0"/>
        <w:spacing w:beforeLines="50" w:before="120" w:after="120"/>
        <w:ind w:left="1434" w:hanging="357"/>
        <w:jc w:val="both"/>
        <w:textAlignment w:val="auto"/>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58398432" w14:textId="4E6A5EAE" w:rsidR="009F4441" w:rsidRDefault="00BE00E1" w:rsidP="002F70A7">
      <w:pPr>
        <w:jc w:val="both"/>
        <w:rPr>
          <w:color w:val="000000"/>
          <w:sz w:val="21"/>
          <w:szCs w:val="21"/>
        </w:rPr>
      </w:pPr>
      <w:r>
        <w:t>T</w:t>
      </w:r>
      <w:r w:rsidR="009F4441">
        <w:t>he restriction “</w:t>
      </w:r>
      <w:r w:rsidR="009F4441" w:rsidRPr="007D6434">
        <w:rPr>
          <w:i/>
        </w:rPr>
        <w:t>for any set of spans</w:t>
      </w:r>
      <w:r w:rsidR="0012180E">
        <w:t>” is</w:t>
      </w:r>
      <w:r w:rsidR="00683B85">
        <w:t xml:space="preserve"> </w:t>
      </w:r>
      <w:r w:rsidR="007D6434">
        <w:t xml:space="preserve">strong and </w:t>
      </w:r>
      <w:r w:rsidR="009F4441">
        <w:t xml:space="preserve">conservative which </w:t>
      </w:r>
      <w:r w:rsidR="00683B85">
        <w:t>can indeed guarantee the allocated PDCCH candidates and non-overlapped CCEs not over</w:t>
      </w:r>
      <w:r>
        <w:t>flow</w:t>
      </w:r>
      <w:r w:rsidR="00375C15">
        <w:t>ing</w:t>
      </w:r>
      <w:r w:rsidR="00683B85">
        <w:t xml:space="preserve"> the UE capability</w:t>
      </w:r>
      <w:r>
        <w:t>. On the other hand,</w:t>
      </w:r>
      <w:r w:rsidR="0026272B">
        <w:t xml:space="preserve"> due to increased number of</w:t>
      </w:r>
      <w:r w:rsidR="00683B85">
        <w:t xml:space="preserve"> </w:t>
      </w:r>
      <w:r w:rsidR="0012180E">
        <w:t xml:space="preserve">possible </w:t>
      </w:r>
      <w:r w:rsidR="00683B85">
        <w:t xml:space="preserve">span combinations, </w:t>
      </w:r>
      <w:r>
        <w:t>it may be too complicated to</w:t>
      </w:r>
      <w:r w:rsidR="00683B85">
        <w:t xml:space="preserve"> attain an optimal or sub-optimal configuration</w:t>
      </w:r>
      <w:r w:rsidR="0026272B">
        <w:t xml:space="preserve"> even</w:t>
      </w:r>
      <w:r w:rsidR="007D6434">
        <w:t xml:space="preserve"> at the </w:t>
      </w:r>
      <w:proofErr w:type="spellStart"/>
      <w:r w:rsidR="007D6434">
        <w:t>gNB</w:t>
      </w:r>
      <w:proofErr w:type="spellEnd"/>
      <w:r w:rsidR="007D6434">
        <w:t xml:space="preserve"> side</w:t>
      </w:r>
      <w:r w:rsidR="00683B85">
        <w:t>.</w:t>
      </w:r>
      <w:r>
        <w:t xml:space="preserve"> In the sourcing company’s opinion,</w:t>
      </w:r>
      <w:r w:rsidR="00FB2931">
        <w:t xml:space="preserve"> the non-aligned spans are similar to the unaligned slot</w:t>
      </w:r>
      <w:r w:rsidR="00B13270">
        <w:t>s</w:t>
      </w:r>
      <w:r w:rsidR="00096AD3">
        <w:t xml:space="preserve"> due to different numerologies. As hard p</w:t>
      </w:r>
      <w:r w:rsidR="00B13270">
        <w:t>ar</w:t>
      </w:r>
      <w:r w:rsidR="00096AD3">
        <w:t>ti</w:t>
      </w:r>
      <w:r w:rsidR="00B13270">
        <w:t>ti</w:t>
      </w:r>
      <w:r w:rsidR="00096AD3">
        <w:t xml:space="preserve">oning is applied between serving cells with different numerologies for </w:t>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26272B" w:rsidRPr="00E65220">
        <w:rPr>
          <w:lang w:eastAsia="zh-CN"/>
        </w:rPr>
        <w:t xml:space="preserve">and </w:t>
      </w:r>
      <m:oMath>
        <m:sSubSup>
          <m:sSubSupPr>
            <m:ctrlPr>
              <w:rPr>
                <w:rFonts w:ascii="Cambria Math" w:hAnsi="Cambria Math"/>
                <w:lang w:eastAsia="zh-CN"/>
              </w:rPr>
            </m:ctrlPr>
          </m:sSubSupPr>
          <m:e>
            <m:r>
              <w:rPr>
                <w:rFonts w:ascii="Cambria Math" w:hAnsi="Cambria Math"/>
                <w:lang w:eastAsia="zh-CN"/>
              </w:rPr>
              <m:t>C</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B13270">
        <w:t>calculation</w:t>
      </w:r>
      <w:r w:rsidR="0026272B">
        <w:t>s</w:t>
      </w:r>
      <w:r w:rsidR="00096AD3">
        <w:t xml:space="preserve">, </w:t>
      </w:r>
      <w:r w:rsidR="00B13270">
        <w:t>i.e., no sharing between two cells with different numerologies,</w:t>
      </w:r>
      <w:r w:rsidR="00096AD3">
        <w:t xml:space="preserve"> further</w:t>
      </w:r>
      <w:r w:rsidR="00EC4DC2">
        <w:t xml:space="preserve"> optimization </w:t>
      </w:r>
      <w:r w:rsidR="0026272B">
        <w:t>could</w:t>
      </w:r>
      <w:r w:rsidR="00EC4DC2">
        <w:t xml:space="preserve"> not be pursued </w:t>
      </w:r>
      <w:r w:rsidR="00096AD3">
        <w:t xml:space="preserve">either </w:t>
      </w:r>
      <w:r w:rsidR="00EC4DC2">
        <w:t xml:space="preserve">for </w:t>
      </w:r>
      <w:r>
        <w:t xml:space="preserve">the non-aligned </w:t>
      </w:r>
      <w:r w:rsidR="00EC4DC2">
        <w:t>span</w:t>
      </w:r>
      <w:r w:rsidR="00375C15">
        <w:t xml:space="preserve"> cases</w:t>
      </w:r>
      <w:r w:rsidR="00FB2931">
        <w:t xml:space="preserve">. </w:t>
      </w:r>
      <w:r w:rsidR="00EC4DC2">
        <w:t>In this sense</w:t>
      </w:r>
      <w:r w:rsidR="00683B85">
        <w:rPr>
          <w:rFonts w:hint="eastAsia"/>
        </w:rPr>
        <w:t>，</w:t>
      </w:r>
      <w:r w:rsidR="00C4184B">
        <w:t>it is</w:t>
      </w:r>
      <w:r w:rsidR="00EC4DC2">
        <w:t xml:space="preserve"> propose</w:t>
      </w:r>
      <w:r w:rsidR="00C4184B">
        <w:t>d to consider</w:t>
      </w:r>
      <w:r w:rsidR="00020AA9">
        <w:t xml:space="preserve"> </w:t>
      </w:r>
      <w:r w:rsidR="00EC4DC2">
        <w:t xml:space="preserve">a </w:t>
      </w:r>
      <w:r w:rsidR="00096AD3">
        <w:t>similar</w:t>
      </w:r>
      <w:r w:rsidR="00C4184B">
        <w:t xml:space="preserve"> method</w:t>
      </w:r>
      <w:r w:rsidR="00096AD3">
        <w:t xml:space="preserve"> as different numerologies for the non-aligned spans</w:t>
      </w:r>
      <w:r w:rsidR="007D6434">
        <w:t xml:space="preserve">, </w:t>
      </w:r>
      <w:r w:rsidR="00096AD3">
        <w:t>e.g.,</w:t>
      </w:r>
      <w:r w:rsidR="007D6434">
        <w:t xml:space="preserve"> </w:t>
      </w:r>
      <w:r w:rsidR="00B13270">
        <w:t xml:space="preserve">the number of </w:t>
      </w:r>
      <w:r w:rsidR="007D6434" w:rsidRPr="00B13270">
        <w:t xml:space="preserve">PDCCH candidates </w:t>
      </w:r>
      <w:r w:rsidR="00B13270" w:rsidRPr="00B13270">
        <w:t xml:space="preserve">and the number of non-overlapped CCEs </w:t>
      </w:r>
      <w:r w:rsidR="00B13270">
        <w:t xml:space="preserve">are </w:t>
      </w:r>
      <w:r w:rsidR="00B13270" w:rsidRPr="00B13270">
        <w:t>not shared between two</w:t>
      </w:r>
      <w:r w:rsidR="001356C0" w:rsidRPr="00B13270">
        <w:t xml:space="preserve"> </w:t>
      </w:r>
      <w:r w:rsidR="00B13270" w:rsidRPr="00B13270">
        <w:t>scheduling cells</w:t>
      </w:r>
      <w:r w:rsidR="001356C0">
        <w:t xml:space="preserve"> </w:t>
      </w:r>
      <w:r w:rsidR="00292FA5">
        <w:t>where the spans are no</w:t>
      </w:r>
      <w:r w:rsidR="00B13270">
        <w:t>t</w:t>
      </w:r>
      <w:r w:rsidR="00292FA5">
        <w:t>-aligned</w:t>
      </w:r>
      <w:r w:rsidR="007D6434" w:rsidRPr="00B13270">
        <w:t>.</w:t>
      </w:r>
    </w:p>
    <w:p w14:paraId="429E6987" w14:textId="559997FA" w:rsidR="00020AA9" w:rsidRPr="00020AA9" w:rsidRDefault="00020AA9" w:rsidP="00020AA9">
      <w:pPr>
        <w:jc w:val="both"/>
        <w:rPr>
          <w:b/>
          <w:iCs/>
        </w:rPr>
      </w:pPr>
      <w:r w:rsidRPr="00020AA9">
        <w:rPr>
          <w:b/>
        </w:rPr>
        <w:t xml:space="preserve">Proposal 4: </w:t>
      </w:r>
      <w:r w:rsidR="000960AA" w:rsidRPr="000960AA">
        <w:t>T</w:t>
      </w:r>
      <w:r w:rsidRPr="007D6434">
        <w:t>he</w:t>
      </w:r>
      <w:r w:rsidR="00B13270">
        <w:t xml:space="preserve"> sharing </w:t>
      </w:r>
      <w:r w:rsidR="000960AA" w:rsidRPr="000960AA">
        <w:t>between</w:t>
      </w:r>
      <w:r w:rsidR="000960AA">
        <w:t xml:space="preserve"> any</w:t>
      </w:r>
      <w:r w:rsidR="000960AA" w:rsidRPr="000960AA">
        <w:t xml:space="preserve"> two scheduling cells where the spans are not aligned, for </w:t>
      </w:r>
      <w:r w:rsidR="00B13270">
        <w:t xml:space="preserve">the number of PDCCH candidates and </w:t>
      </w:r>
      <w:r w:rsidR="000960AA">
        <w:t xml:space="preserve">the number of </w:t>
      </w:r>
      <w:r w:rsidR="00B13270">
        <w:t>n</w:t>
      </w:r>
      <w:r w:rsidRPr="000960AA">
        <w:t>on-overlapped CCEs</w:t>
      </w:r>
      <w:r w:rsidR="000960AA" w:rsidRPr="000960AA">
        <w:t>,</w:t>
      </w:r>
      <w:r w:rsidRPr="000960AA">
        <w:t xml:space="preserve"> </w:t>
      </w:r>
      <w:r w:rsidR="00B13270" w:rsidRPr="000960AA">
        <w:t>is not supported</w:t>
      </w:r>
      <w:r w:rsidR="000960AA" w:rsidRPr="000960AA">
        <w:t>.</w:t>
      </w:r>
    </w:p>
    <w:p w14:paraId="4AE2407B" w14:textId="569247E2" w:rsidR="00020AA9" w:rsidRPr="009F4441" w:rsidRDefault="00096AD3" w:rsidP="00020AA9">
      <w:pPr>
        <w:jc w:val="both"/>
        <w:rPr>
          <w:lang w:eastAsia="zh-CN"/>
        </w:rPr>
      </w:pPr>
      <w:r>
        <w:rPr>
          <w:lang w:eastAsia="zh-CN"/>
        </w:rPr>
        <w:t xml:space="preserve">The </w:t>
      </w:r>
      <w:r w:rsidR="0026272B">
        <w:rPr>
          <w:lang w:eastAsia="zh-CN"/>
        </w:rPr>
        <w:t>main</w:t>
      </w:r>
      <w:r>
        <w:rPr>
          <w:lang w:eastAsia="zh-CN"/>
        </w:rPr>
        <w:t xml:space="preserve"> change to the specification </w:t>
      </w:r>
      <w:r w:rsidR="003257CF">
        <w:rPr>
          <w:lang w:eastAsia="zh-CN"/>
        </w:rPr>
        <w:t xml:space="preserve">according to </w:t>
      </w:r>
      <w:r w:rsidR="003C2E8F" w:rsidRPr="003C2E8F">
        <w:rPr>
          <w:b/>
          <w:lang w:eastAsia="zh-CN"/>
        </w:rPr>
        <w:t>P</w:t>
      </w:r>
      <w:r w:rsidR="003257CF" w:rsidRPr="003C2E8F">
        <w:rPr>
          <w:b/>
          <w:lang w:eastAsia="zh-CN"/>
        </w:rPr>
        <w:t xml:space="preserve">roposal </w:t>
      </w:r>
      <w:r w:rsidR="003C2E8F" w:rsidRPr="003C2E8F">
        <w:rPr>
          <w:b/>
          <w:lang w:eastAsia="zh-CN"/>
        </w:rPr>
        <w:t>4</w:t>
      </w:r>
      <w:r w:rsidR="003C2E8F">
        <w:rPr>
          <w:lang w:eastAsia="zh-CN"/>
        </w:rPr>
        <w:t xml:space="preserve"> </w:t>
      </w:r>
      <w:r>
        <w:rPr>
          <w:lang w:eastAsia="zh-CN"/>
        </w:rPr>
        <w:t xml:space="preserve">is to </w:t>
      </w:r>
      <w:r w:rsidR="003257CF">
        <w:rPr>
          <w:lang w:eastAsia="zh-CN"/>
        </w:rPr>
        <w:t>modify the definition of</w:t>
      </w:r>
      <w:r>
        <w:rPr>
          <w:lang w:eastAsia="zh-CN"/>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to </w:t>
      </w:r>
      <w:r w:rsidR="003257CF">
        <w:rPr>
          <w:iCs/>
        </w:rPr>
        <w:t>the number of scheduled cell</w:t>
      </w:r>
      <w:r w:rsidR="003C2E8F">
        <w:rPr>
          <w:iCs/>
        </w:rPr>
        <w:t>s</w:t>
      </w:r>
      <w:r w:rsidR="003257CF">
        <w:rPr>
          <w:iCs/>
        </w:rPr>
        <w:t xml:space="preserve"> </w:t>
      </w:r>
      <w:r>
        <w:rPr>
          <w:iCs/>
        </w:rPr>
        <w:t xml:space="preserve">with </w:t>
      </w:r>
      <w:r w:rsidR="003257CF">
        <w:rPr>
          <w:iCs/>
        </w:rPr>
        <w:t>scheduling cell</w:t>
      </w:r>
      <w:r w:rsidR="003C2E8F">
        <w:rPr>
          <w:iCs/>
        </w:rPr>
        <w:t>(</w:t>
      </w:r>
      <w:r w:rsidR="003257CF">
        <w:rPr>
          <w:iCs/>
        </w:rPr>
        <w:t>s</w:t>
      </w:r>
      <w:r w:rsidR="003C2E8F">
        <w:rPr>
          <w:iCs/>
        </w:rPr>
        <w:t>)</w:t>
      </w:r>
      <w:r w:rsidR="003257CF">
        <w:rPr>
          <w:iCs/>
        </w:rPr>
        <w:t xml:space="preserve"> where the combination (X,Y) is used and the </w:t>
      </w:r>
      <w:r>
        <w:rPr>
          <w:iCs/>
        </w:rPr>
        <w:t xml:space="preserve">spans </w:t>
      </w:r>
      <w:r w:rsidR="003257CF">
        <w:rPr>
          <w:iCs/>
        </w:rPr>
        <w:t xml:space="preserve">are </w:t>
      </w:r>
      <w:r>
        <w:rPr>
          <w:iCs/>
        </w:rPr>
        <w:t>aligned</w:t>
      </w:r>
      <w:r w:rsidR="003C2E8F">
        <w:rPr>
          <w:iCs/>
        </w:rPr>
        <w:t>,</w:t>
      </w:r>
      <w:r w:rsidR="003257CF">
        <w:rPr>
          <w:iCs/>
        </w:rPr>
        <w:t xml:space="preserve"> for the </w:t>
      </w:r>
      <w:r w:rsidR="003257CF" w:rsidRPr="00E65220">
        <w:rPr>
          <w:lang w:eastAsia="zh-CN"/>
        </w:rPr>
        <w:t xml:space="preserve">calculations </w:t>
      </w:r>
      <w:r w:rsidR="003257CF" w:rsidRPr="003257CF">
        <w:rPr>
          <w:lang w:eastAsia="zh-CN"/>
        </w:rPr>
        <w:t xml:space="preserve">of </w:t>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3257CF" w:rsidRPr="00E65220">
        <w:rPr>
          <w:lang w:eastAsia="zh-CN"/>
        </w:rPr>
        <w:t xml:space="preserve">and </w:t>
      </w:r>
      <m:oMath>
        <m:sSubSup>
          <m:sSubSupPr>
            <m:ctrlPr>
              <w:rPr>
                <w:rFonts w:ascii="Cambria Math" w:hAnsi="Cambria Math"/>
                <w:lang w:eastAsia="zh-CN"/>
              </w:rPr>
            </m:ctrlPr>
          </m:sSubSupPr>
          <m:e>
            <m:r>
              <w:rPr>
                <w:rFonts w:ascii="Cambria Math" w:hAnsi="Cambria Math"/>
                <w:lang w:eastAsia="zh-CN"/>
              </w:rPr>
              <m:t>C</m:t>
            </m:r>
          </m:e>
          <m:sub>
            <m:r>
              <m:rPr>
                <m:sty m:val="p"/>
              </m:rPr>
              <w:rPr>
                <w:rFonts w:ascii="Cambria Math" w:hAnsi="Cambria Math"/>
                <w:lang w:eastAsia="zh-CN"/>
              </w:rPr>
              <m:t>PDCCH</m:t>
            </m:r>
          </m:sub>
          <m:sup>
            <m:r>
              <m:rPr>
                <m:sty m:val="p"/>
              </m:rPr>
              <w:rPr>
                <w:rFonts w:ascii="Cambria Math" w:hAnsi="Cambria Math"/>
                <w:lang w:eastAsia="zh-CN"/>
              </w:rPr>
              <m:t>total,(X,Y),</m:t>
            </m:r>
            <m:r>
              <w:rPr>
                <w:rFonts w:ascii="Cambria Math" w:hAnsi="Cambria Math"/>
                <w:lang w:eastAsia="zh-CN"/>
              </w:rPr>
              <m:t>μ</m:t>
            </m:r>
          </m:sup>
        </m:sSubSup>
      </m:oMath>
      <w:r w:rsidR="003257CF">
        <w:rPr>
          <w:lang w:eastAsia="zh-CN"/>
        </w:rPr>
        <w:t>, as shown by the TP in Section 2. A serving cell without span alignment with any other serving cell</w:t>
      </w:r>
      <w:r w:rsidR="003C2E8F">
        <w:rPr>
          <w:lang w:eastAsia="zh-CN"/>
        </w:rPr>
        <w:t xml:space="preserve"> means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003C2E8F" w:rsidRPr="006E69C7">
        <w:rPr>
          <w:iCs/>
        </w:rPr>
        <w:t xml:space="preserve"> </w:t>
      </w:r>
      <w:r w:rsidR="003C2E8F">
        <w:rPr>
          <w:iCs/>
        </w:rPr>
        <w:t xml:space="preserve">is equal to 1. </w:t>
      </w:r>
    </w:p>
    <w:p w14:paraId="135054E0" w14:textId="418F6D71" w:rsidR="00FB4AC3" w:rsidRDefault="00FB4AC3" w:rsidP="00FB4AC3">
      <w:pPr>
        <w:pStyle w:val="1"/>
        <w:ind w:left="0" w:firstLine="0"/>
        <w:jc w:val="both"/>
      </w:pPr>
      <w:r>
        <w:t>5         Conclusions</w:t>
      </w:r>
    </w:p>
    <w:p w14:paraId="00D9AD19" w14:textId="77777777" w:rsidR="00FB4AC3" w:rsidRDefault="00FB4AC3" w:rsidP="00FB4AC3">
      <w:pPr>
        <w:jc w:val="both"/>
        <w:rPr>
          <w:lang w:val="en-GB"/>
        </w:rPr>
      </w:pPr>
      <w:r>
        <w:rPr>
          <w:lang w:val="en-GB"/>
        </w:rPr>
        <w:t>In this contribution, the partitioning of PDCCH candidates and non-overlapped CCEs across serving cells are discussed and the followings are proposed:</w:t>
      </w:r>
    </w:p>
    <w:p w14:paraId="5243AD9C" w14:textId="2BAF8EE7" w:rsidR="003A076B" w:rsidRDefault="003A076B" w:rsidP="003A076B">
      <w:pPr>
        <w:jc w:val="both"/>
        <w:rPr>
          <w:b/>
          <w:color w:val="000000"/>
          <w:szCs w:val="21"/>
        </w:rPr>
      </w:pPr>
      <w:r w:rsidRPr="00E714BC">
        <w:rPr>
          <w:b/>
        </w:rPr>
        <w:t xml:space="preserve">Proposal 1: </w:t>
      </w:r>
      <w:r w:rsidR="000960AA" w:rsidRPr="00E65220">
        <w:rPr>
          <w:lang w:eastAsia="zh-CN"/>
        </w:rPr>
        <w:t xml:space="preserve">The calculations of </w:t>
      </w:r>
      <m:oMath>
        <m:sSubSup>
          <m:sSubSupPr>
            <m:ctrlPr>
              <w:rPr>
                <w:rFonts w:ascii="Cambria Math" w:hAnsi="Cambria Math"/>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0960AA" w:rsidRPr="00E65220">
        <w:rPr>
          <w:lang w:eastAsia="zh-CN"/>
        </w:rPr>
        <w:t xml:space="preserve">and </w:t>
      </w:r>
      <m:oMath>
        <m:sSubSup>
          <m:sSubSupPr>
            <m:ctrlPr>
              <w:rPr>
                <w:rFonts w:ascii="Cambria Math" w:hAnsi="Cambria Math"/>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
              </m:rPr>
              <w:rPr>
                <w:rFonts w:ascii="Cambria Math" w:hAnsi="Cambria Math"/>
                <w:lang w:eastAsia="zh-CN"/>
              </w:rPr>
              <m:t>total</m:t>
            </m:r>
            <m:r>
              <m:rPr>
                <m:sty m:val="p"/>
              </m:rPr>
              <w:rPr>
                <w:rFonts w:ascii="Cambria Math" w:hAnsi="Cambria Math"/>
                <w:lang w:eastAsia="zh-CN"/>
              </w:rPr>
              <m:t>,(</m:t>
            </m:r>
            <m:r>
              <m:rPr>
                <m:sty m:val="b"/>
              </m:rPr>
              <w:rPr>
                <w:rFonts w:ascii="Cambria Math" w:hAnsi="Cambria Math"/>
                <w:lang w:eastAsia="zh-CN"/>
              </w:rPr>
              <m:t>X</m:t>
            </m:r>
            <m:r>
              <m:rPr>
                <m:sty m:val="p"/>
              </m:rPr>
              <w:rPr>
                <w:rFonts w:ascii="Cambria Math" w:hAnsi="Cambria Math"/>
                <w:lang w:eastAsia="zh-CN"/>
              </w:rPr>
              <m:t>,</m:t>
            </m:r>
            <m:r>
              <m:rPr>
                <m:sty m:val="b"/>
              </m:rPr>
              <w:rPr>
                <w:rFonts w:ascii="Cambria Math" w:hAnsi="Cambria Math"/>
                <w:lang w:eastAsia="zh-CN"/>
              </w:rPr>
              <m:t>Y</m:t>
            </m:r>
            <m:r>
              <m:rPr>
                <m:sty m:val="p"/>
              </m:rPr>
              <w:rPr>
                <w:rFonts w:ascii="Cambria Math" w:hAnsi="Cambria Math"/>
                <w:lang w:eastAsia="zh-CN"/>
              </w:rPr>
              <m:t>),</m:t>
            </m:r>
            <m:r>
              <m:rPr>
                <m:sty m:val="bi"/>
              </m:rPr>
              <w:rPr>
                <w:rFonts w:ascii="Cambria Math" w:hAnsi="Cambria Math"/>
                <w:lang w:eastAsia="zh-CN"/>
              </w:rPr>
              <m:t>μ</m:t>
            </m:r>
          </m:sup>
        </m:sSubSup>
      </m:oMath>
      <w:r w:rsidR="000960AA" w:rsidRPr="00E65220">
        <w:rPr>
          <w:lang w:eastAsia="zh-CN"/>
        </w:rPr>
        <w:t xml:space="preserve">are based on the number of scheduled cells whose scheduling cells </w:t>
      </w:r>
      <w:r w:rsidR="000960AA">
        <w:rPr>
          <w:lang w:eastAsia="zh-CN"/>
        </w:rPr>
        <w:t>are configured with the same PDCCH monitoring capability and provided</w:t>
      </w:r>
      <w:r w:rsidR="000960AA" w:rsidRPr="00E65220">
        <w:rPr>
          <w:lang w:eastAsia="zh-CN"/>
        </w:rPr>
        <w:t xml:space="preserve"> the</w:t>
      </w:r>
      <w:r w:rsidR="000960AA">
        <w:rPr>
          <w:lang w:eastAsia="zh-CN"/>
        </w:rPr>
        <w:t xml:space="preserve"> same</w:t>
      </w:r>
      <w:r w:rsidR="000960AA" w:rsidRPr="00E65220">
        <w:rPr>
          <w:lang w:eastAsia="zh-CN"/>
        </w:rPr>
        <w:t xml:space="preserve"> combination (X, Y)</w:t>
      </w:r>
      <w:r w:rsidR="000960AA">
        <w:rPr>
          <w:lang w:eastAsia="zh-CN"/>
        </w:rPr>
        <w:t xml:space="preserve"> when </w:t>
      </w:r>
      <w:r w:rsidR="000960AA" w:rsidRPr="00E65220">
        <w:rPr>
          <w:i/>
          <w:iCs/>
        </w:rPr>
        <w:t>Rel-16 PDCCH monitoring capability</w:t>
      </w:r>
      <w:r w:rsidR="000960AA" w:rsidRPr="00E65220">
        <w:rPr>
          <w:lang w:eastAsia="zh-CN"/>
        </w:rPr>
        <w:t xml:space="preserve"> is configured</w:t>
      </w:r>
      <w:r w:rsidR="000960AA">
        <w:rPr>
          <w:lang w:eastAsia="zh-CN"/>
        </w:rPr>
        <w:t>.</w:t>
      </w:r>
    </w:p>
    <w:p w14:paraId="61C2E97D" w14:textId="6C403B0D" w:rsidR="00FB4AC3" w:rsidRDefault="00FB4AC3" w:rsidP="00FB4AC3">
      <w:pPr>
        <w:jc w:val="both"/>
        <w:rPr>
          <w:b/>
        </w:rPr>
      </w:pPr>
      <w:r w:rsidRPr="00E714BC">
        <w:rPr>
          <w:b/>
        </w:rPr>
        <w:t xml:space="preserve">Proposal </w:t>
      </w:r>
      <w:r>
        <w:rPr>
          <w:b/>
        </w:rPr>
        <w:t>2</w:t>
      </w:r>
      <w:r w:rsidRPr="00E714BC">
        <w:rPr>
          <w:b/>
        </w:rPr>
        <w:t xml:space="preserve">: </w:t>
      </w:r>
      <w:r w:rsidRPr="003A076B">
        <w:t>Multiple DCIs scheduling multiple PDSCHs and Span based PDCCH monitoring are not supported simultaneously in a serving cell.</w:t>
      </w:r>
    </w:p>
    <w:p w14:paraId="28581782" w14:textId="6B65FB36" w:rsidR="005051A3" w:rsidRPr="005051A3" w:rsidRDefault="005051A3" w:rsidP="005051A3">
      <w:pPr>
        <w:jc w:val="both"/>
        <w:rPr>
          <w:b/>
          <w:iCs/>
        </w:rPr>
      </w:pPr>
      <w:r w:rsidRPr="005051A3">
        <w:rPr>
          <w:b/>
        </w:rPr>
        <w:t xml:space="preserve">Proposal 3: </w:t>
      </w:r>
      <w:bookmarkStart w:id="94" w:name="_GoBack"/>
      <w:bookmarkEnd w:id="94"/>
      <w:r w:rsidR="000960AA" w:rsidRPr="00F217BE">
        <w:rPr>
          <w:iCs/>
        </w:rPr>
        <w:t xml:space="preserve">Whether multiple DCIs scheduling multiple PDSCHs is </w:t>
      </w:r>
      <w:r w:rsidR="000960AA">
        <w:rPr>
          <w:iCs/>
        </w:rPr>
        <w:t>applied for a serving cell using Rel-15 PDCCH monitoring capability</w:t>
      </w:r>
      <w:r w:rsidR="000960AA" w:rsidRPr="00F217BE">
        <w:rPr>
          <w:iCs/>
        </w:rPr>
        <w:t xml:space="preserve"> is up to UE capability and network configuration.</w:t>
      </w:r>
    </w:p>
    <w:p w14:paraId="00BA0CFB" w14:textId="73552C4A" w:rsidR="00FB4AC3" w:rsidRDefault="00FB4AC3" w:rsidP="00FB4AC3">
      <w:pPr>
        <w:jc w:val="both"/>
        <w:rPr>
          <w:color w:val="000000"/>
          <w:sz w:val="21"/>
          <w:szCs w:val="21"/>
        </w:rPr>
      </w:pPr>
      <w:r w:rsidRPr="00020AA9">
        <w:rPr>
          <w:b/>
        </w:rPr>
        <w:t xml:space="preserve">Proposal 4: </w:t>
      </w:r>
      <w:r w:rsidR="000960AA" w:rsidRPr="000960AA">
        <w:t>T</w:t>
      </w:r>
      <w:r w:rsidR="000960AA" w:rsidRPr="007D6434">
        <w:t>he</w:t>
      </w:r>
      <w:r w:rsidR="000960AA">
        <w:t xml:space="preserve"> sharing </w:t>
      </w:r>
      <w:r w:rsidR="000960AA" w:rsidRPr="000960AA">
        <w:t>between</w:t>
      </w:r>
      <w:r w:rsidR="000960AA">
        <w:t xml:space="preserve"> any</w:t>
      </w:r>
      <w:r w:rsidR="000960AA" w:rsidRPr="000960AA">
        <w:t xml:space="preserve"> two scheduling cells where the spans are not aligned, for </w:t>
      </w:r>
      <w:r w:rsidR="000960AA">
        <w:t>the number of PDCCH candidates and the number of n</w:t>
      </w:r>
      <w:r w:rsidR="000960AA" w:rsidRPr="000960AA">
        <w:t>on-overlapped CCEs, is not supported.</w:t>
      </w:r>
    </w:p>
    <w:p w14:paraId="0E44F792" w14:textId="6E022886" w:rsidR="003A076B" w:rsidRPr="00020AA9" w:rsidRDefault="003A076B" w:rsidP="00FB4AC3">
      <w:pPr>
        <w:jc w:val="both"/>
        <w:rPr>
          <w:b/>
          <w:iCs/>
        </w:rPr>
      </w:pPr>
      <w:r>
        <w:rPr>
          <w:color w:val="000000"/>
          <w:sz w:val="21"/>
          <w:szCs w:val="21"/>
        </w:rPr>
        <w:t>The corresponding proposed texts are also included in this contribution.</w:t>
      </w:r>
    </w:p>
    <w:p w14:paraId="4E30CA48" w14:textId="5341868B" w:rsidR="00FB4AC3" w:rsidRPr="00FB4AC3" w:rsidRDefault="00FB4AC3" w:rsidP="00FB4AC3">
      <w:pPr>
        <w:pStyle w:val="1"/>
        <w:ind w:left="0" w:firstLine="0"/>
        <w:jc w:val="both"/>
      </w:pPr>
      <w:r w:rsidRPr="00FB4AC3">
        <w:lastRenderedPageBreak/>
        <w:t>6         References</w:t>
      </w:r>
    </w:p>
    <w:p w14:paraId="6ED65149" w14:textId="117E02B7" w:rsidR="009F4441" w:rsidRPr="00FB4AC3" w:rsidRDefault="00FB4AC3" w:rsidP="009F4441">
      <w:pPr>
        <w:rPr>
          <w:bCs/>
          <w:lang w:eastAsia="x-none"/>
        </w:rPr>
      </w:pPr>
      <w:r w:rsidRPr="00FB4AC3">
        <w:rPr>
          <w:bCs/>
          <w:lang w:eastAsia="x-none"/>
        </w:rPr>
        <w:t xml:space="preserve">[1]    </w:t>
      </w:r>
      <w:r w:rsidR="009F4441" w:rsidRPr="00FB4AC3">
        <w:rPr>
          <w:bCs/>
          <w:lang w:eastAsia="x-none"/>
        </w:rPr>
        <w:t>R1-2001409</w:t>
      </w:r>
      <w:r w:rsidRPr="00FB4AC3">
        <w:rPr>
          <w:bCs/>
          <w:lang w:eastAsia="x-none"/>
        </w:rPr>
        <w:t>,</w:t>
      </w:r>
      <w:r w:rsidR="009F4441" w:rsidRPr="00FB4AC3">
        <w:rPr>
          <w:bCs/>
          <w:lang w:eastAsia="x-none"/>
        </w:rPr>
        <w:tab/>
        <w:t>Summary of email discussion [100e-NR-L1enh_URLLC_PDCCH-03] on remaining issue on enhanced PDCCH monitoring capability</w:t>
      </w:r>
      <w:r w:rsidRPr="00FB4AC3">
        <w:rPr>
          <w:bCs/>
          <w:lang w:eastAsia="x-none"/>
        </w:rPr>
        <w:t xml:space="preserve">, </w:t>
      </w:r>
      <w:r w:rsidR="009F4441" w:rsidRPr="00FB4AC3">
        <w:rPr>
          <w:bCs/>
          <w:lang w:eastAsia="x-none"/>
        </w:rPr>
        <w:t>Huawei</w:t>
      </w:r>
    </w:p>
    <w:p w14:paraId="6D044414" w14:textId="77777777" w:rsidR="00BB42B7" w:rsidRPr="00FB4AC3" w:rsidRDefault="00BB42B7" w:rsidP="00E714BC">
      <w:pPr>
        <w:jc w:val="both"/>
      </w:pPr>
    </w:p>
    <w:p w14:paraId="06C9FFE3" w14:textId="4488DDD4" w:rsidR="00C47D96" w:rsidRDefault="00C47D96" w:rsidP="00C35C4F">
      <w:pPr>
        <w:jc w:val="both"/>
        <w:rPr>
          <w:lang w:eastAsia="x-none"/>
        </w:rPr>
      </w:pPr>
    </w:p>
    <w:sectPr w:rsidR="00C47D96"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4E1B1" w14:textId="77777777" w:rsidR="0013477F" w:rsidRDefault="0013477F">
      <w:r>
        <w:separator/>
      </w:r>
    </w:p>
  </w:endnote>
  <w:endnote w:type="continuationSeparator" w:id="0">
    <w:p w14:paraId="1230F281" w14:textId="77777777" w:rsidR="0013477F" w:rsidRDefault="0013477F">
      <w:r>
        <w:continuationSeparator/>
      </w:r>
    </w:p>
  </w:endnote>
  <w:endnote w:type="continuationNotice" w:id="1">
    <w:p w14:paraId="33437FE7" w14:textId="77777777" w:rsidR="0013477F" w:rsidRDefault="00134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550F4E" w:rsidRDefault="00550F4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4D8815C" w14:textId="77777777" w:rsidR="00550F4E" w:rsidRDefault="00550F4E" w:rsidP="00505E39">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1A802BCC" w:rsidR="00550F4E" w:rsidRDefault="00550F4E" w:rsidP="00450D3B">
    <w:pPr>
      <w:pStyle w:val="a9"/>
      <w:ind w:right="360"/>
    </w:pPr>
    <w:r>
      <w:rPr>
        <w:rStyle w:val="ae"/>
      </w:rPr>
      <w:fldChar w:fldCharType="begin"/>
    </w:r>
    <w:r>
      <w:rPr>
        <w:rStyle w:val="ae"/>
      </w:rPr>
      <w:instrText xml:space="preserve"> PAGE </w:instrText>
    </w:r>
    <w:r>
      <w:rPr>
        <w:rStyle w:val="ae"/>
      </w:rPr>
      <w:fldChar w:fldCharType="separate"/>
    </w:r>
    <w:r w:rsidR="00196270">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96270">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2F4A8" w14:textId="77777777" w:rsidR="0013477F" w:rsidRDefault="0013477F">
      <w:r>
        <w:separator/>
      </w:r>
    </w:p>
  </w:footnote>
  <w:footnote w:type="continuationSeparator" w:id="0">
    <w:p w14:paraId="7772D206" w14:textId="77777777" w:rsidR="0013477F" w:rsidRDefault="0013477F">
      <w:r>
        <w:continuationSeparator/>
      </w:r>
    </w:p>
  </w:footnote>
  <w:footnote w:type="continuationNotice" w:id="1">
    <w:p w14:paraId="39664967" w14:textId="77777777" w:rsidR="0013477F" w:rsidRDefault="0013477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550F4E" w:rsidRDefault="00550F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9pt;height:15.9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5"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6"/>
  </w:num>
  <w:num w:numId="4">
    <w:abstractNumId w:val="11"/>
  </w:num>
  <w:num w:numId="5">
    <w:abstractNumId w:val="3"/>
  </w:num>
  <w:num w:numId="6">
    <w:abstractNumId w:val="8"/>
  </w:num>
  <w:num w:numId="7">
    <w:abstractNumId w:val="2"/>
  </w:num>
  <w:num w:numId="8">
    <w:abstractNumId w:val="17"/>
  </w:num>
  <w:num w:numId="9">
    <w:abstractNumId w:val="14"/>
  </w:num>
  <w:num w:numId="10">
    <w:abstractNumId w:val="20"/>
  </w:num>
  <w:num w:numId="11">
    <w:abstractNumId w:val="6"/>
  </w:num>
  <w:num w:numId="12">
    <w:abstractNumId w:val="20"/>
  </w:num>
  <w:num w:numId="13">
    <w:abstractNumId w:val="21"/>
  </w:num>
  <w:num w:numId="14">
    <w:abstractNumId w:val="0"/>
  </w:num>
  <w:num w:numId="15">
    <w:abstractNumId w:val="5"/>
  </w:num>
  <w:num w:numId="16">
    <w:abstractNumId w:val="15"/>
  </w:num>
  <w:num w:numId="17">
    <w:abstractNumId w:val="19"/>
  </w:num>
  <w:num w:numId="18">
    <w:abstractNumId w:val="7"/>
  </w:num>
  <w:num w:numId="19">
    <w:abstractNumId w:val="18"/>
  </w:num>
  <w:num w:numId="20">
    <w:abstractNumId w:val="4"/>
  </w:num>
  <w:num w:numId="21">
    <w:abstractNumId w:val="13"/>
  </w:num>
  <w:num w:numId="22">
    <w:abstractNumId w:val="9"/>
  </w:num>
  <w:num w:numId="23">
    <w:abstractNumId w:val="1"/>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
    <w15:presenceInfo w15:providerId="None" w15:userId="liu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F44"/>
    <w:rsid w:val="000F6974"/>
    <w:rsid w:val="000F6AFA"/>
    <w:rsid w:val="000F7452"/>
    <w:rsid w:val="000F756A"/>
    <w:rsid w:val="000F794D"/>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7957"/>
    <w:rsid w:val="00117C13"/>
    <w:rsid w:val="00120545"/>
    <w:rsid w:val="00120D4C"/>
    <w:rsid w:val="00121412"/>
    <w:rsid w:val="0012180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564C"/>
    <w:rsid w:val="0019573B"/>
    <w:rsid w:val="00196220"/>
    <w:rsid w:val="0019627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5BC"/>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26"/>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0D14"/>
    <w:rsid w:val="002F1E03"/>
    <w:rsid w:val="002F22C4"/>
    <w:rsid w:val="002F2AE0"/>
    <w:rsid w:val="002F2FB7"/>
    <w:rsid w:val="002F2FF8"/>
    <w:rsid w:val="002F3827"/>
    <w:rsid w:val="002F413F"/>
    <w:rsid w:val="002F44AD"/>
    <w:rsid w:val="002F45D3"/>
    <w:rsid w:val="002F5C18"/>
    <w:rsid w:val="002F5FDA"/>
    <w:rsid w:val="002F70A7"/>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6CB5"/>
    <w:rsid w:val="00317050"/>
    <w:rsid w:val="00320B56"/>
    <w:rsid w:val="00320F94"/>
    <w:rsid w:val="00322DE4"/>
    <w:rsid w:val="003230B0"/>
    <w:rsid w:val="00324B00"/>
    <w:rsid w:val="003257CF"/>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2E78"/>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E8F"/>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0A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6C2"/>
    <w:rsid w:val="00495AA2"/>
    <w:rsid w:val="00495F7A"/>
    <w:rsid w:val="004961DB"/>
    <w:rsid w:val="0049630D"/>
    <w:rsid w:val="00496927"/>
    <w:rsid w:val="00496A97"/>
    <w:rsid w:val="00496C52"/>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3D3"/>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A2A"/>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0F4E"/>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4AF"/>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878"/>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A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699"/>
    <w:rsid w:val="005F7D32"/>
    <w:rsid w:val="0060031B"/>
    <w:rsid w:val="006012E3"/>
    <w:rsid w:val="00601FCD"/>
    <w:rsid w:val="00602949"/>
    <w:rsid w:val="00602F2F"/>
    <w:rsid w:val="00602FB5"/>
    <w:rsid w:val="0060342E"/>
    <w:rsid w:val="0060384D"/>
    <w:rsid w:val="006039C5"/>
    <w:rsid w:val="00603BF8"/>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46B"/>
    <w:rsid w:val="007678B6"/>
    <w:rsid w:val="0076791E"/>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B7F3D"/>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1A52"/>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405"/>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441"/>
    <w:rsid w:val="009F4769"/>
    <w:rsid w:val="009F4F05"/>
    <w:rsid w:val="009F5218"/>
    <w:rsid w:val="009F6420"/>
    <w:rsid w:val="009F68BE"/>
    <w:rsid w:val="00A0039D"/>
    <w:rsid w:val="00A00574"/>
    <w:rsid w:val="00A00ABE"/>
    <w:rsid w:val="00A00B85"/>
    <w:rsid w:val="00A010FB"/>
    <w:rsid w:val="00A021DA"/>
    <w:rsid w:val="00A02B5C"/>
    <w:rsid w:val="00A0327D"/>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6CF"/>
    <w:rsid w:val="00B71A5D"/>
    <w:rsid w:val="00B72444"/>
    <w:rsid w:val="00B72FA1"/>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ADC"/>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2B5E"/>
    <w:rsid w:val="00C13AD5"/>
    <w:rsid w:val="00C13C8A"/>
    <w:rsid w:val="00C149FA"/>
    <w:rsid w:val="00C15135"/>
    <w:rsid w:val="00C17D89"/>
    <w:rsid w:val="00C17E70"/>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84B"/>
    <w:rsid w:val="00C419A3"/>
    <w:rsid w:val="00C41B56"/>
    <w:rsid w:val="00C41D2B"/>
    <w:rsid w:val="00C43FA1"/>
    <w:rsid w:val="00C444D9"/>
    <w:rsid w:val="00C44500"/>
    <w:rsid w:val="00C447A7"/>
    <w:rsid w:val="00C447FB"/>
    <w:rsid w:val="00C45B48"/>
    <w:rsid w:val="00C460CA"/>
    <w:rsid w:val="00C46896"/>
    <w:rsid w:val="00C479D8"/>
    <w:rsid w:val="00C47AE8"/>
    <w:rsid w:val="00C47D96"/>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CE6"/>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CEB"/>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220"/>
    <w:rsid w:val="00E65967"/>
    <w:rsid w:val="00E65EF0"/>
    <w:rsid w:val="00E6658E"/>
    <w:rsid w:val="00E673B1"/>
    <w:rsid w:val="00E6767F"/>
    <w:rsid w:val="00E67F22"/>
    <w:rsid w:val="00E705E5"/>
    <w:rsid w:val="00E70B0C"/>
    <w:rsid w:val="00E713AC"/>
    <w:rsid w:val="00E714B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6AAD"/>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4DC2"/>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1F"/>
    <w:rsid w:val="00F00122"/>
    <w:rsid w:val="00F00897"/>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2FB4"/>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38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CD6"/>
    <w:rsid w:val="00FB3E0B"/>
    <w:rsid w:val="00FB43D4"/>
    <w:rsid w:val="00FB46A4"/>
    <w:rsid w:val="00FB48A0"/>
    <w:rsid w:val="00FB4AC3"/>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rPr>
      <w:lang w:val="x-none"/>
    </w:rPr>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a">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b">
    <w:name w:val="caption"/>
    <w:aliases w:val="cap"/>
    <w:basedOn w:val="a"/>
    <w:next w:val="a"/>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c">
    <w:name w:val="Body Text"/>
    <w:aliases w:val="bt"/>
    <w:basedOn w:val="a"/>
    <w:rsid w:val="004E0821"/>
    <w:pPr>
      <w:spacing w:after="120"/>
      <w:jc w:val="both"/>
    </w:pPr>
    <w:rPr>
      <w:rFonts w:ascii="Times" w:hAnsi="Times"/>
      <w:szCs w:val="24"/>
    </w:rPr>
  </w:style>
  <w:style w:type="paragraph" w:styleId="25">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semiHidden/>
    <w:rsid w:val="00A10B48"/>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4">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af5">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a"/>
    <w:link w:val="af7"/>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af8">
    <w:name w:val="Title"/>
    <w:basedOn w:val="a"/>
    <w:link w:val="af9"/>
    <w:qFormat/>
    <w:rsid w:val="00E725B6"/>
    <w:pPr>
      <w:spacing w:after="120"/>
      <w:jc w:val="center"/>
    </w:pPr>
    <w:rPr>
      <w:rFonts w:ascii="Arial" w:eastAsia="MS Mincho" w:hAnsi="Arial"/>
      <w:b/>
      <w:sz w:val="24"/>
      <w:lang w:val="de-DE"/>
    </w:rPr>
  </w:style>
  <w:style w:type="character" w:customStyle="1" w:styleId="af9">
    <w:name w:val="标题 字符"/>
    <w:link w:val="af8"/>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1">
    <w:name w:val="批注文字 字符"/>
    <w:link w:val="af0"/>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7">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6"/>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cid:image015.png@01D5F2E8.24645FB0" TargetMode="External"/><Relationship Id="rId26" Type="http://schemas.openxmlformats.org/officeDocument/2006/relationships/image" Target="cid:image012.png@01D5F26B.C5F72AB0"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8.png@01D5F2E8.24645FB0" TargetMode="External"/><Relationship Id="rId17" Type="http://schemas.openxmlformats.org/officeDocument/2006/relationships/image" Target="media/image5.png"/><Relationship Id="rId25" Type="http://schemas.openxmlformats.org/officeDocument/2006/relationships/image" Target="media/image10.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cid:image014.png@01D5F2E8.24645FB0" TargetMode="External"/><Relationship Id="rId20" Type="http://schemas.openxmlformats.org/officeDocument/2006/relationships/package" Target="embeddings/Microsoft_Visio___.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image" Target="cid:image014.png@01D5F26B.C5F72AB0" TargetMode="Externa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10.png@01D5F2E8.24645FB0" TargetMode="External"/><Relationship Id="rId22" Type="http://schemas.openxmlformats.org/officeDocument/2006/relationships/package" Target="embeddings/Microsoft_Visio___1.vsdx"/><Relationship Id="rId27" Type="http://schemas.openxmlformats.org/officeDocument/2006/relationships/image" Target="media/image11.png"/><Relationship Id="rId30" Type="http://schemas.openxmlformats.org/officeDocument/2006/relationships/footer" Target="footer1.xm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D90B45-450A-42E6-B19A-A6D5EF369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4009</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liuzheng</cp:lastModifiedBy>
  <cp:revision>7</cp:revision>
  <cp:lastPrinted>2016-09-30T01:19:00Z</cp:lastPrinted>
  <dcterms:created xsi:type="dcterms:W3CDTF">2020-04-09T04:45:00Z</dcterms:created>
  <dcterms:modified xsi:type="dcterms:W3CDTF">2020-04-10T07:32:00Z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